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912EC" w14:textId="7556A96D" w:rsidR="00BE349D" w:rsidRDefault="00BE349D" w:rsidP="00CC6F36">
      <w:pPr>
        <w:tabs>
          <w:tab w:val="left" w:pos="1985"/>
        </w:tabs>
        <w:spacing w:before="240" w:after="0"/>
        <w:jc w:val="both"/>
        <w:rPr>
          <w:rFonts w:ascii="Arial" w:hAnsi="Arial" w:cs="Arial"/>
          <w:b/>
          <w:sz w:val="24"/>
          <w:szCs w:val="28"/>
          <w:lang w:val="en-US"/>
        </w:rPr>
      </w:pPr>
      <w:r w:rsidRPr="00BE349D">
        <w:rPr>
          <w:rFonts w:ascii="Arial" w:hAnsi="Arial" w:cs="Arial"/>
          <w:b/>
          <w:sz w:val="24"/>
          <w:szCs w:val="28"/>
          <w:lang w:val="en-US"/>
        </w:rPr>
        <w:t xml:space="preserve">3GPP TSG-RAN WG4 Meeting # 95-e </w:t>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Pr="00BE349D">
        <w:rPr>
          <w:rFonts w:ascii="Arial" w:hAnsi="Arial" w:cs="Arial"/>
          <w:b/>
          <w:sz w:val="24"/>
          <w:szCs w:val="28"/>
          <w:lang w:val="en-US"/>
        </w:rPr>
        <w:tab/>
      </w:r>
      <w:r w:rsidR="005C18ED" w:rsidRPr="005C18ED">
        <w:rPr>
          <w:rFonts w:ascii="Arial" w:hAnsi="Arial" w:cs="Arial"/>
          <w:b/>
          <w:sz w:val="24"/>
          <w:szCs w:val="28"/>
          <w:lang w:val="en-US"/>
        </w:rPr>
        <w:t>R4-2007581</w:t>
      </w:r>
      <w:r w:rsidR="005C18ED">
        <w:rPr>
          <w:rFonts w:ascii="Arial" w:hAnsi="Arial" w:cs="Arial"/>
          <w:b/>
          <w:sz w:val="24"/>
          <w:szCs w:val="28"/>
          <w:lang w:val="en-US"/>
        </w:rPr>
        <w:t xml:space="preserve"> </w:t>
      </w:r>
      <w:bookmarkStart w:id="0" w:name="_GoBack"/>
      <w:bookmarkEnd w:id="0"/>
      <w:r w:rsidRPr="00BE349D">
        <w:rPr>
          <w:rFonts w:ascii="Arial" w:hAnsi="Arial" w:cs="Arial"/>
          <w:b/>
          <w:sz w:val="24"/>
          <w:szCs w:val="28"/>
          <w:lang w:val="en-US"/>
        </w:rPr>
        <w:t>Electronic Meeting, 25 May – 5 June, 2020</w:t>
      </w:r>
    </w:p>
    <w:p w14:paraId="25590F8B" w14:textId="5F4E29DE"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8A52C0">
        <w:rPr>
          <w:rFonts w:ascii="Arial" w:hAnsi="Arial" w:cs="Arial"/>
          <w:sz w:val="22"/>
          <w:szCs w:val="22"/>
          <w:lang w:val="en-US"/>
        </w:rPr>
        <w:t>6</w:t>
      </w:r>
      <w:r w:rsidR="00544FCB">
        <w:rPr>
          <w:rFonts w:ascii="Arial" w:hAnsi="Arial" w:cs="Arial"/>
          <w:sz w:val="22"/>
          <w:szCs w:val="22"/>
          <w:lang w:val="en-US"/>
        </w:rPr>
        <w:t>.</w:t>
      </w:r>
      <w:r w:rsidR="00D326C5">
        <w:rPr>
          <w:rFonts w:ascii="Arial" w:hAnsi="Arial" w:cs="Arial"/>
          <w:sz w:val="22"/>
          <w:szCs w:val="22"/>
          <w:lang w:val="en-US"/>
        </w:rPr>
        <w:t>5</w:t>
      </w:r>
      <w:r w:rsidR="00544FCB">
        <w:rPr>
          <w:rFonts w:ascii="Arial" w:hAnsi="Arial" w:cs="Arial"/>
          <w:sz w:val="22"/>
          <w:szCs w:val="22"/>
          <w:lang w:val="en-US"/>
        </w:rPr>
        <w:t>.</w:t>
      </w:r>
      <w:r w:rsidR="008A52C0">
        <w:rPr>
          <w:rFonts w:ascii="Arial" w:hAnsi="Arial" w:cs="Arial"/>
          <w:sz w:val="22"/>
          <w:szCs w:val="22"/>
          <w:lang w:val="en-US"/>
        </w:rPr>
        <w:t>2</w:t>
      </w:r>
      <w:r w:rsidR="00862A10">
        <w:rPr>
          <w:rFonts w:ascii="Arial" w:hAnsi="Arial" w:cs="Arial"/>
          <w:sz w:val="22"/>
          <w:szCs w:val="22"/>
          <w:lang w:val="en-US"/>
        </w:rPr>
        <w:t>.2.2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07AF769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C6459B" w:rsidRPr="00C6459B">
        <w:rPr>
          <w:rFonts w:ascii="Arial" w:hAnsi="Arial" w:cs="Arial"/>
          <w:sz w:val="22"/>
          <w:szCs w:val="22"/>
        </w:rPr>
        <w:t xml:space="preserve">OTA </w:t>
      </w:r>
      <w:r w:rsidR="00862A10">
        <w:rPr>
          <w:rFonts w:ascii="Arial" w:hAnsi="Arial" w:cs="Arial"/>
          <w:sz w:val="22"/>
          <w:szCs w:val="22"/>
        </w:rPr>
        <w:t>ACS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3D1F9F4A"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Pr>
          <w:sz w:val="22"/>
          <w:szCs w:val="22"/>
          <w:lang w:val="en-US"/>
        </w:rPr>
        <w:t xml:space="preserve">is email approved. </w:t>
      </w:r>
      <w:r w:rsidR="009917FF">
        <w:rPr>
          <w:sz w:val="22"/>
          <w:szCs w:val="22"/>
          <w:lang w:val="en-US"/>
        </w:rPr>
        <w:t xml:space="preserve">Section 2 provides text proposal on </w:t>
      </w:r>
      <w:r w:rsidR="00862A10">
        <w:rPr>
          <w:sz w:val="22"/>
          <w:szCs w:val="22"/>
          <w:lang w:val="en-US"/>
        </w:rPr>
        <w:t>10</w:t>
      </w:r>
      <w:r w:rsidR="00826C49">
        <w:rPr>
          <w:sz w:val="22"/>
          <w:szCs w:val="22"/>
          <w:lang w:val="en-US"/>
        </w:rPr>
        <w:t xml:space="preserve"> </w:t>
      </w:r>
      <w:r w:rsidR="00C6459B" w:rsidRPr="00C6459B">
        <w:rPr>
          <w:sz w:val="22"/>
          <w:szCs w:val="22"/>
          <w:lang w:val="en-US"/>
        </w:rPr>
        <w:t xml:space="preserve">OTA </w:t>
      </w:r>
      <w:r w:rsidR="00862A10">
        <w:rPr>
          <w:sz w:val="22"/>
          <w:szCs w:val="22"/>
          <w:lang w:val="en-US"/>
        </w:rPr>
        <w:t>ACS</w:t>
      </w:r>
      <w:r w:rsidR="00C6459B" w:rsidRPr="00C6459B">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5F7693">
        <w:rPr>
          <w:sz w:val="22"/>
          <w:szCs w:val="22"/>
          <w:lang w:val="en-US"/>
        </w:rPr>
        <w:t xml:space="preserve"> based on WF [1]</w:t>
      </w:r>
      <w:del w:id="3" w:author="Chunhui Zhang" w:date="2020-05-13T15:07:00Z">
        <w:r w:rsidR="00374A6D" w:rsidDel="005F7693">
          <w:rPr>
            <w:sz w:val="22"/>
            <w:szCs w:val="22"/>
            <w:lang w:val="en-US"/>
          </w:rPr>
          <w:delText>.</w:delText>
        </w:r>
      </w:del>
    </w:p>
    <w:p w14:paraId="6343CBEA" w14:textId="5575A375" w:rsidR="00F377FF" w:rsidRDefault="00CF330F" w:rsidP="00BE2894">
      <w:pPr>
        <w:pStyle w:val="Heading1"/>
        <w:numPr>
          <w:ilvl w:val="0"/>
          <w:numId w:val="1"/>
        </w:numPr>
        <w:spacing w:before="360" w:after="0"/>
        <w:ind w:left="357" w:hanging="357"/>
      </w:pPr>
      <w:r>
        <w:t>Text Proposal</w:t>
      </w:r>
    </w:p>
    <w:p w14:paraId="1D0CA2DC" w14:textId="59F0757A" w:rsidR="00CF330F" w:rsidRDefault="00CF330F" w:rsidP="00CF330F"/>
    <w:p w14:paraId="78D7AD59" w14:textId="6E285630" w:rsidR="006C7795" w:rsidRDefault="00CB2260" w:rsidP="00CF330F">
      <w:r>
        <w:t xml:space="preserve">Text </w:t>
      </w:r>
      <w:r w:rsidR="009D7DB7">
        <w:t xml:space="preserve">changes compared to the </w:t>
      </w:r>
      <w:r w:rsidR="002212C4">
        <w:t>BS</w:t>
      </w:r>
      <w:r w:rsidR="00565F4B">
        <w:t xml:space="preserve"> specification</w:t>
      </w:r>
      <w:r w:rsidR="002212C4">
        <w:t xml:space="preserve"> original text</w:t>
      </w:r>
      <w:r w:rsidR="00224E3F">
        <w:t xml:space="preserve"> is tracked</w:t>
      </w:r>
      <w:r w:rsidR="002212C4">
        <w:t xml:space="preserve"> </w:t>
      </w:r>
      <w:r>
        <w:t xml:space="preserve">to ease the company review. </w:t>
      </w:r>
      <w:r w:rsidR="002212C4">
        <w:t xml:space="preserve"> </w:t>
      </w:r>
      <w:r>
        <w:t>A</w:t>
      </w:r>
      <w:r w:rsidR="002212C4">
        <w:t xml:space="preserve"> revision will be needed </w:t>
      </w:r>
      <w:r w:rsidR="006909EC">
        <w:t>for the final approval TP.</w:t>
      </w:r>
      <w:r w:rsidR="00224E3F">
        <w:t xml:space="preserve"> </w:t>
      </w:r>
    </w:p>
    <w:p w14:paraId="7C99358B" w14:textId="2EAEBCBB" w:rsidR="009A7E23" w:rsidRPr="009A7E23" w:rsidRDefault="009A7E23" w:rsidP="00CF330F">
      <w:pPr>
        <w:rPr>
          <w:color w:val="FF0000"/>
          <w:sz w:val="24"/>
          <w:szCs w:val="24"/>
        </w:rPr>
      </w:pPr>
      <w:r w:rsidRPr="009A7E23">
        <w:rPr>
          <w:color w:val="FF0000"/>
          <w:sz w:val="24"/>
          <w:szCs w:val="24"/>
        </w:rPr>
        <w:t>--------------------------------------------------Start of TP------------------------------------------------------</w:t>
      </w:r>
    </w:p>
    <w:p w14:paraId="12C34BA4" w14:textId="77777777" w:rsidR="00154226" w:rsidRPr="00154226" w:rsidRDefault="00154226" w:rsidP="00154226">
      <w:pPr>
        <w:overflowPunct w:val="0"/>
        <w:autoSpaceDE w:val="0"/>
        <w:autoSpaceDN w:val="0"/>
        <w:adjustRightInd w:val="0"/>
        <w:textAlignment w:val="baseline"/>
        <w:rPr>
          <w:lang w:eastAsia="ko-KR"/>
        </w:rPr>
      </w:pPr>
    </w:p>
    <w:p w14:paraId="54CEE915" w14:textId="77777777" w:rsidR="0005602D" w:rsidRDefault="0005602D" w:rsidP="0005602D">
      <w:pPr>
        <w:pStyle w:val="Heading2"/>
        <w:rPr>
          <w:rFonts w:eastAsiaTheme="minorEastAsia"/>
          <w:lang w:eastAsia="zh-CN"/>
        </w:rPr>
      </w:pPr>
      <w:r w:rsidRPr="007E346D">
        <w:t>10.5</w:t>
      </w:r>
      <w:r w:rsidRPr="007E346D">
        <w:tab/>
        <w:t>OTA in-band selectivity and blocking</w:t>
      </w:r>
    </w:p>
    <w:p w14:paraId="20D0AEA9" w14:textId="77777777" w:rsidR="0005602D" w:rsidDel="003674D6" w:rsidRDefault="0005602D" w:rsidP="0005602D">
      <w:pPr>
        <w:pStyle w:val="Guidance"/>
        <w:rPr>
          <w:del w:id="4" w:author="Nazmul Islam" w:date="2020-01-24T11:03:00Z"/>
        </w:rPr>
      </w:pPr>
      <w:del w:id="5" w:author="Nazmul Islam" w:date="2020-01-24T11:03:00Z">
        <w:r w:rsidDel="003674D6">
          <w:delText>Detailed structure of the subclause is TBD.</w:delText>
        </w:r>
      </w:del>
    </w:p>
    <w:p w14:paraId="00C94FAE" w14:textId="77777777" w:rsidR="0005602D" w:rsidRPr="005913F7" w:rsidRDefault="0005602D" w:rsidP="0005602D">
      <w:pPr>
        <w:rPr>
          <w:rFonts w:eastAsiaTheme="minorEastAsia"/>
          <w:lang w:eastAsia="zh-CN"/>
        </w:rPr>
      </w:pPr>
    </w:p>
    <w:p w14:paraId="46028839" w14:textId="77777777" w:rsidR="0005602D" w:rsidDel="005264C5" w:rsidRDefault="0005602D" w:rsidP="0005602D">
      <w:pPr>
        <w:pStyle w:val="Heading3"/>
        <w:rPr>
          <w:ins w:id="6" w:author="Nazmul Islam" w:date="2020-01-24T11:00:00Z"/>
          <w:del w:id="7" w:author="Chunhui Zhang" w:date="2020-01-31T13:29:00Z"/>
        </w:rPr>
      </w:pPr>
      <w:ins w:id="8" w:author="Nazmul Islam" w:date="2020-01-24T11:00:00Z">
        <w:del w:id="9" w:author="Chunhui Zhang" w:date="2020-01-31T13:29:00Z">
          <w:r w:rsidDel="005264C5">
            <w:delText>10.5.1 IAB-DU OTA in-band selectivity and blocking</w:delText>
          </w:r>
        </w:del>
      </w:ins>
    </w:p>
    <w:p w14:paraId="6A30CD85" w14:textId="77777777" w:rsidR="0005602D" w:rsidDel="005264C5" w:rsidRDefault="0005602D" w:rsidP="0005602D">
      <w:pPr>
        <w:pStyle w:val="Guidance"/>
        <w:rPr>
          <w:ins w:id="10" w:author="Nazmul Islam" w:date="2020-01-24T11:00:00Z"/>
          <w:del w:id="11" w:author="Chunhui Zhang" w:date="2020-01-31T13:29:00Z"/>
        </w:rPr>
      </w:pPr>
      <w:ins w:id="12" w:author="Nazmul Islam" w:date="2020-01-24T11:00:00Z">
        <w:del w:id="13" w:author="Chunhui Zhang" w:date="2020-01-31T13:29:00Z">
          <w:r w:rsidDel="005264C5">
            <w:delText>Detailed structure of the subclause is TBD.</w:delText>
          </w:r>
        </w:del>
      </w:ins>
    </w:p>
    <w:p w14:paraId="6D495250" w14:textId="77777777" w:rsidR="0005602D" w:rsidRPr="00C4365D" w:rsidDel="005264C5" w:rsidRDefault="0005602D" w:rsidP="0005602D">
      <w:pPr>
        <w:rPr>
          <w:ins w:id="14" w:author="Nazmul Islam" w:date="2020-01-24T11:00:00Z"/>
          <w:del w:id="15" w:author="Chunhui Zhang" w:date="2020-01-31T13:29:00Z"/>
        </w:rPr>
      </w:pPr>
    </w:p>
    <w:p w14:paraId="30E7AF97" w14:textId="77777777" w:rsidR="0005602D" w:rsidDel="005264C5" w:rsidRDefault="0005602D" w:rsidP="0005602D">
      <w:pPr>
        <w:pStyle w:val="Heading3"/>
        <w:rPr>
          <w:ins w:id="16" w:author="Nazmul Islam" w:date="2020-01-24T11:00:00Z"/>
          <w:del w:id="17" w:author="Chunhui Zhang" w:date="2020-01-31T13:29:00Z"/>
        </w:rPr>
      </w:pPr>
      <w:ins w:id="18" w:author="Nazmul Islam" w:date="2020-01-24T11:00:00Z">
        <w:del w:id="19" w:author="Chunhui Zhang" w:date="2020-01-31T13:29:00Z">
          <w:r w:rsidDel="005264C5">
            <w:delText>10.5.2 IAB-MT OTA in-band selectivity and blocking</w:delText>
          </w:r>
        </w:del>
      </w:ins>
    </w:p>
    <w:p w14:paraId="4347F651" w14:textId="77777777" w:rsidR="0005602D" w:rsidDel="005264C5" w:rsidRDefault="0005602D" w:rsidP="0005602D">
      <w:pPr>
        <w:pStyle w:val="Guidance"/>
        <w:rPr>
          <w:ins w:id="20" w:author="Nazmul Islam" w:date="2020-01-24T11:00:00Z"/>
          <w:del w:id="21" w:author="Chunhui Zhang" w:date="2020-01-31T13:29:00Z"/>
        </w:rPr>
      </w:pPr>
      <w:ins w:id="22" w:author="Nazmul Islam" w:date="2020-01-24T11:00:00Z">
        <w:del w:id="23" w:author="Chunhui Zhang" w:date="2020-01-31T13:29:00Z">
          <w:r w:rsidDel="005264C5">
            <w:delText>Detailed structure of the subclause is TBD.</w:delText>
          </w:r>
        </w:del>
      </w:ins>
    </w:p>
    <w:p w14:paraId="3AC15FB0" w14:textId="77777777" w:rsidR="0005602D" w:rsidRPr="007E346D" w:rsidRDefault="0005602D" w:rsidP="0005602D">
      <w:pPr>
        <w:pStyle w:val="Heading3"/>
      </w:pPr>
      <w:bookmarkStart w:id="24" w:name="_Toc13080422"/>
      <w:r w:rsidRPr="007E346D">
        <w:t>10.5.1</w:t>
      </w:r>
      <w:r w:rsidRPr="007E346D">
        <w:tab/>
        <w:t>OTA adjacent channel selectivity</w:t>
      </w:r>
      <w:bookmarkEnd w:id="24"/>
    </w:p>
    <w:p w14:paraId="2780A9BF" w14:textId="77777777" w:rsidR="0005602D" w:rsidRPr="007E346D" w:rsidRDefault="0005602D" w:rsidP="0005602D">
      <w:pPr>
        <w:pStyle w:val="Heading4"/>
      </w:pPr>
      <w:bookmarkStart w:id="25" w:name="_Toc13080423"/>
      <w:r w:rsidRPr="007E346D">
        <w:t>10.5.1.1</w:t>
      </w:r>
      <w:r w:rsidRPr="007E346D">
        <w:tab/>
        <w:t>General</w:t>
      </w:r>
      <w:bookmarkEnd w:id="25"/>
    </w:p>
    <w:p w14:paraId="0DFCD0D1" w14:textId="77777777" w:rsidR="0005602D" w:rsidRPr="007E346D" w:rsidRDefault="0005602D" w:rsidP="0005602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36E39FE4" w14:textId="1C105038" w:rsidR="0005602D" w:rsidRPr="007E346D" w:rsidRDefault="0005602D" w:rsidP="0005602D">
      <w:pPr>
        <w:pStyle w:val="Heading4"/>
      </w:pPr>
      <w:bookmarkStart w:id="26" w:name="_Toc13080424"/>
      <w:r w:rsidRPr="007E346D">
        <w:t>10.5.1.2</w:t>
      </w:r>
      <w:r w:rsidRPr="007E346D">
        <w:tab/>
        <w:t xml:space="preserve">Minimum requirement for </w:t>
      </w:r>
      <w:ins w:id="27" w:author="Chunhui Zhang" w:date="2020-01-31T13:32:00Z">
        <w:r>
          <w:rPr>
            <w:i/>
          </w:rPr>
          <w:t>IAB</w:t>
        </w:r>
      </w:ins>
      <w:ins w:id="28" w:author="Chunhui Zhang" w:date="2020-05-13T14:51:00Z">
        <w:r w:rsidR="009936C6">
          <w:rPr>
            <w:i/>
          </w:rPr>
          <w:t>-</w:t>
        </w:r>
      </w:ins>
      <w:ins w:id="29" w:author="Chunhui Zhang" w:date="2020-01-31T13:32:00Z">
        <w:r>
          <w:rPr>
            <w:i/>
          </w:rPr>
          <w:t xml:space="preserve">DU of </w:t>
        </w:r>
      </w:ins>
      <w:del w:id="30" w:author="Chunhui Zhang" w:date="2020-01-31T13:32:00Z">
        <w:r w:rsidRPr="007E346D" w:rsidDel="0073221F">
          <w:rPr>
            <w:i/>
          </w:rPr>
          <w:delText xml:space="preserve">BS </w:delText>
        </w:r>
      </w:del>
      <w:r w:rsidRPr="007E346D">
        <w:rPr>
          <w:i/>
        </w:rPr>
        <w:t>type 1-O</w:t>
      </w:r>
      <w:bookmarkEnd w:id="26"/>
    </w:p>
    <w:p w14:paraId="5579CFFC" w14:textId="77777777" w:rsidR="0005602D" w:rsidRPr="007E346D" w:rsidRDefault="0005602D" w:rsidP="0005602D">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proofErr w:type="spellStart"/>
      <w:r w:rsidRPr="007E346D">
        <w:rPr>
          <w:i/>
        </w:rPr>
        <w:t>minSENS</w:t>
      </w:r>
      <w:proofErr w:type="spellEnd"/>
      <w:r w:rsidRPr="007E346D">
        <w:rPr>
          <w:i/>
        </w:rPr>
        <w:t xml:space="preserve"> </w:t>
      </w:r>
      <w:proofErr w:type="spellStart"/>
      <w:r w:rsidRPr="007E346D">
        <w:rPr>
          <w:i/>
        </w:rPr>
        <w:t>RoAoA</w:t>
      </w:r>
      <w:proofErr w:type="spellEnd"/>
      <w:r w:rsidRPr="007E346D">
        <w:t>.</w:t>
      </w:r>
    </w:p>
    <w:p w14:paraId="3D2CCE70" w14:textId="77777777" w:rsidR="0005602D" w:rsidRPr="007E346D" w:rsidRDefault="0005602D" w:rsidP="0005602D">
      <w:r w:rsidRPr="007E346D">
        <w:t>The wanted and interfering signals apply to all supported polarizations, under the assumption o</w:t>
      </w:r>
      <w:r w:rsidRPr="007E346D">
        <w:rPr>
          <w:i/>
        </w:rPr>
        <w:t>f polarization match</w:t>
      </w:r>
      <w:r w:rsidRPr="007E346D">
        <w:t>.</w:t>
      </w:r>
    </w:p>
    <w:p w14:paraId="7AF87AFF" w14:textId="77777777" w:rsidR="0005602D" w:rsidRPr="007E346D" w:rsidRDefault="0005602D" w:rsidP="0005602D">
      <w:r w:rsidRPr="007E346D">
        <w:t xml:space="preserve">The throughput shall be </w:t>
      </w:r>
      <w:r w:rsidRPr="007E346D">
        <w:rPr>
          <w:rFonts w:hint="eastAsia"/>
        </w:rPr>
        <w:t>≥</w:t>
      </w:r>
      <w:r w:rsidRPr="007E346D">
        <w:t xml:space="preserve"> 95% of the maximum throughput of the reference measurement channel.</w:t>
      </w:r>
    </w:p>
    <w:p w14:paraId="29938073" w14:textId="77777777" w:rsidR="0005602D" w:rsidRPr="007E346D" w:rsidRDefault="0005602D" w:rsidP="0005602D">
      <w:pPr>
        <w:rPr>
          <w:rFonts w:eastAsia="Osaka"/>
        </w:rPr>
      </w:pPr>
      <w:r w:rsidRPr="007E346D">
        <w:lastRenderedPageBreak/>
        <w:t xml:space="preserve">For FR1,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10.5.1.2</w:t>
      </w:r>
      <w:r w:rsidRPr="007E346D">
        <w:rPr>
          <w:rFonts w:eastAsia="Osaka"/>
        </w:rPr>
        <w:t>-</w:t>
      </w:r>
      <w:r w:rsidRPr="007E346D">
        <w:rPr>
          <w:rFonts w:eastAsia="SimSun"/>
          <w:lang w:eastAsia="zh-CN"/>
        </w:rPr>
        <w:t>1 and table 10.5.1.2-2</w:t>
      </w:r>
      <w:r w:rsidRPr="007E346D">
        <w:rPr>
          <w:rFonts w:eastAsia="Osaka"/>
        </w:rPr>
        <w:t xml:space="preserve"> for ACS. The reference measurement channel for the OTA wanted signal is further specified in annex A.1. The characteristics of the interfering signal is further specified in annex D.</w:t>
      </w:r>
    </w:p>
    <w:p w14:paraId="1AB38057" w14:textId="46263149" w:rsidR="0005602D" w:rsidRPr="007E346D" w:rsidRDefault="0005602D" w:rsidP="0005602D">
      <w:pPr>
        <w:rPr>
          <w:rFonts w:eastAsia="Osaka"/>
        </w:rPr>
      </w:pPr>
      <w:r w:rsidRPr="007E346D">
        <w:rPr>
          <w:rFonts w:eastAsia="Osaka"/>
        </w:rPr>
        <w:t xml:space="preserve">The OTA ACS requirement is applicable outside the </w:t>
      </w:r>
      <w:del w:id="31" w:author="Chunhui Zhang" w:date="2020-05-13T14:52:00Z">
        <w:r w:rsidRPr="007E346D" w:rsidDel="000B390F">
          <w:rPr>
            <w:lang w:eastAsia="zh-CN"/>
          </w:rPr>
          <w:delText xml:space="preserve">Base Station </w:delText>
        </w:r>
      </w:del>
      <w:ins w:id="32" w:author="Chunhui Zhang" w:date="2020-05-13T14:52:00Z">
        <w:r w:rsidR="000B390F">
          <w:rPr>
            <w:lang w:eastAsia="zh-CN"/>
          </w:rPr>
          <w:t xml:space="preserve"> IAB-DU </w:t>
        </w:r>
      </w:ins>
      <w:r w:rsidRPr="007E346D">
        <w:rPr>
          <w:rFonts w:eastAsia="Osaka"/>
        </w:rPr>
        <w:t>RF Bandwidth</w:t>
      </w:r>
      <w:r w:rsidRPr="007E346D">
        <w:rPr>
          <w:lang w:eastAsia="zh-CN"/>
        </w:rPr>
        <w:t xml:space="preserve"> or Radio Bandwidth</w:t>
      </w:r>
      <w:r w:rsidRPr="007E346D">
        <w:rPr>
          <w:rFonts w:eastAsia="Osaka"/>
        </w:rPr>
        <w:t>. The OTA interfering signal offset is defined relative to the</w:t>
      </w:r>
      <w:r w:rsidRPr="007E346D">
        <w:t xml:space="preserve"> </w:t>
      </w:r>
      <w:del w:id="33" w:author="Chunhui Zhang" w:date="2020-02-13T17:15:00Z">
        <w:r w:rsidRPr="007E346D" w:rsidDel="003C2DB2">
          <w:rPr>
            <w:rFonts w:eastAsia="Osaka"/>
          </w:rPr>
          <w:delText>Base station</w:delText>
        </w:r>
      </w:del>
      <w:ins w:id="34" w:author="Chunhui Zhang" w:date="2020-02-13T17:15:00Z">
        <w:r w:rsidR="003C2DB2">
          <w:rPr>
            <w:rFonts w:eastAsia="Osaka"/>
          </w:rPr>
          <w:t>IAB</w:t>
        </w:r>
      </w:ins>
      <w:ins w:id="35" w:author="Chunhui Zhang" w:date="2020-05-13T14:51:00Z">
        <w:r w:rsidR="009936C6">
          <w:rPr>
            <w:rFonts w:eastAsia="Osaka"/>
          </w:rPr>
          <w:t>-</w:t>
        </w:r>
      </w:ins>
      <w:ins w:id="36" w:author="Chunhui Zhang" w:date="2020-02-13T17:15:00Z">
        <w:r w:rsidR="003C2DB2">
          <w:rPr>
            <w:rFonts w:eastAsia="Osaka"/>
          </w:rPr>
          <w:t>DU</w:t>
        </w:r>
      </w:ins>
      <w:r w:rsidRPr="007E346D">
        <w:rPr>
          <w:rFonts w:eastAsia="Osaka"/>
        </w:rPr>
        <w:t xml:space="preserve"> RF Bandwidth edges </w:t>
      </w:r>
      <w:r w:rsidRPr="007E346D">
        <w:rPr>
          <w:lang w:eastAsia="zh-CN"/>
        </w:rPr>
        <w:t xml:space="preserve">or Radio Bandwidth </w:t>
      </w:r>
      <w:r w:rsidRPr="007E346D">
        <w:rPr>
          <w:rFonts w:eastAsia="Osaka"/>
        </w:rPr>
        <w:t>edges.</w:t>
      </w:r>
    </w:p>
    <w:p w14:paraId="734F44CC" w14:textId="77777777" w:rsidR="0005602D" w:rsidRPr="007E346D" w:rsidRDefault="0005602D" w:rsidP="0005602D">
      <w:pPr>
        <w:rPr>
          <w:rFonts w:eastAsia="SimSun"/>
          <w:lang w:eastAsia="zh-CN"/>
        </w:rPr>
      </w:pPr>
      <w:r w:rsidRPr="007E346D">
        <w:t xml:space="preserve">For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 10.5.1.2-</w:t>
      </w:r>
      <w:r w:rsidRPr="007E346D">
        <w:rPr>
          <w:rFonts w:eastAsia="SimSun"/>
          <w:lang w:eastAsia="zh-CN"/>
        </w:rPr>
        <w:t>2</w:t>
      </w:r>
      <w:r w:rsidRPr="007E346D">
        <w:t>. The OTA interfering signal offset is defined relative to the sub-block edges inside the sub-block gap.</w:t>
      </w:r>
    </w:p>
    <w:p w14:paraId="430F32FB" w14:textId="282B120F" w:rsidR="0005602D" w:rsidRPr="007E346D" w:rsidDel="003C2DB2" w:rsidRDefault="0005602D" w:rsidP="0005602D">
      <w:pPr>
        <w:rPr>
          <w:del w:id="37" w:author="Chunhui Zhang" w:date="2020-02-13T17:16:00Z"/>
          <w:rFonts w:eastAsia="SimSun"/>
          <w:lang w:eastAsia="zh-CN"/>
        </w:rPr>
      </w:pPr>
      <w:del w:id="38" w:author="Chunhui Zhang" w:date="2020-02-13T17:16:00Z">
        <w:r w:rsidRPr="007E346D" w:rsidDel="003C2DB2">
          <w:delText xml:space="preserve">For </w:delText>
        </w:r>
        <w:r w:rsidRPr="007E346D" w:rsidDel="003C2DB2">
          <w:rPr>
            <w:i/>
          </w:rPr>
          <w:delText>multi-band RIBs</w:delText>
        </w:r>
        <w:r w:rsidRPr="007E346D" w:rsidDel="003C2DB2">
          <w:delText>, the OTA ACS requirement shall apply in addition inside any Inter RF Bandwidth gap, in case the Inter RF Bandwidth gap size is at least as wide as the NR interfering signal in table 10.5.1.2-</w:delText>
        </w:r>
        <w:r w:rsidRPr="007E346D" w:rsidDel="003C2DB2">
          <w:rPr>
            <w:rFonts w:eastAsia="SimSun"/>
            <w:lang w:eastAsia="zh-CN"/>
          </w:rPr>
          <w:delText>2</w:delText>
        </w:r>
        <w:r w:rsidRPr="007E346D" w:rsidDel="003C2DB2">
          <w:delText>. The interfering signal offset is defined relative to the Base Station RF Bandwidth edges inside the Inter RF Bandwidth gap.</w:delText>
        </w:r>
      </w:del>
    </w:p>
    <w:p w14:paraId="39239E2D" w14:textId="7AD6C74B"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10.5.1.2</w:t>
      </w:r>
      <w:r w:rsidRPr="007E346D">
        <w:t>-</w:t>
      </w:r>
      <w:r w:rsidRPr="007E346D">
        <w:rPr>
          <w:rFonts w:eastAsia="SimSun"/>
          <w:lang w:eastAsia="zh-CN"/>
        </w:rPr>
        <w:t>1</w:t>
      </w:r>
      <w:r w:rsidRPr="007E346D">
        <w:t>: OTA A</w:t>
      </w:r>
      <w:r w:rsidRPr="007E346D">
        <w:rPr>
          <w:rFonts w:eastAsia="SimSun"/>
          <w:lang w:eastAsia="zh-CN"/>
        </w:rPr>
        <w:t xml:space="preserve">CS requirement for </w:t>
      </w:r>
      <w:del w:id="39" w:author="Chunhui Zhang" w:date="2020-02-13T17:16:00Z">
        <w:r w:rsidRPr="007E346D" w:rsidDel="003C2DB2">
          <w:rPr>
            <w:rFonts w:eastAsia="SimSun"/>
            <w:i/>
            <w:lang w:eastAsia="zh-CN"/>
          </w:rPr>
          <w:delText xml:space="preserve">BS </w:delText>
        </w:r>
      </w:del>
      <w:ins w:id="40" w:author="Chunhui Zhang" w:date="2020-05-13T14:50:00Z">
        <w:r w:rsidR="009936C6">
          <w:rPr>
            <w:rFonts w:eastAsia="SimSun"/>
            <w:i/>
            <w:lang w:eastAsia="zh-CN"/>
          </w:rPr>
          <w:t xml:space="preserve">IAB-DU of </w:t>
        </w:r>
      </w:ins>
      <w:r w:rsidRPr="007E346D">
        <w:rPr>
          <w:rFonts w:eastAsia="SimSun"/>
          <w:i/>
          <w:lang w:eastAsia="zh-CN"/>
        </w:rPr>
        <w:t>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05602D" w:rsidRPr="007E346D" w14:paraId="267E811E" w14:textId="77777777" w:rsidTr="006E7EB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677F9C5" w14:textId="52CA14BA" w:rsidR="0005602D" w:rsidRPr="007E346D" w:rsidRDefault="0005602D" w:rsidP="006E7EB8">
            <w:pPr>
              <w:pStyle w:val="TAH"/>
              <w:tabs>
                <w:tab w:val="left" w:pos="540"/>
                <w:tab w:val="left" w:pos="1260"/>
                <w:tab w:val="left" w:pos="1800"/>
              </w:tabs>
            </w:pPr>
            <w:del w:id="41" w:author="Chunhui Zhang" w:date="2020-02-13T17:16:00Z">
              <w:r w:rsidRPr="007E346D" w:rsidDel="003C2DB2">
                <w:rPr>
                  <w:i/>
                </w:rPr>
                <w:delText xml:space="preserve">BS </w:delText>
              </w:r>
            </w:del>
            <w:ins w:id="42" w:author="Chunhui Zhang" w:date="2020-02-13T17:16:00Z">
              <w:r w:rsidR="003C2DB2">
                <w:rPr>
                  <w:i/>
                </w:rPr>
                <w:t>IAB</w:t>
              </w:r>
            </w:ins>
            <w:ins w:id="43" w:author="Chunhui Zhang" w:date="2020-05-13T14:53:00Z">
              <w:r w:rsidR="000B390F">
                <w:rPr>
                  <w:i/>
                </w:rPr>
                <w:t>-</w:t>
              </w:r>
            </w:ins>
            <w:ins w:id="44" w:author="Chunhui Zhang" w:date="2020-02-13T17:16:00Z">
              <w:r w:rsidR="003C2DB2">
                <w:rPr>
                  <w:i/>
                </w:rPr>
                <w:t>DU</w:t>
              </w:r>
              <w:r w:rsidR="003C2DB2" w:rsidRPr="007E346D">
                <w:rPr>
                  <w:i/>
                </w:rPr>
                <w:t xml:space="preserve"> </w:t>
              </w:r>
            </w:ins>
            <w:r w:rsidRPr="007E346D">
              <w:rPr>
                <w:i/>
              </w:rPr>
              <w:t>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3B5B0BD" w14:textId="77777777" w:rsidR="0005602D" w:rsidRPr="007E346D" w:rsidRDefault="0005602D" w:rsidP="006E7EB8">
            <w:pPr>
              <w:pStyle w:val="TAH"/>
              <w:tabs>
                <w:tab w:val="left" w:pos="540"/>
                <w:tab w:val="left" w:pos="1260"/>
                <w:tab w:val="left" w:pos="1800"/>
              </w:tabs>
            </w:pPr>
            <w:r w:rsidRPr="007E346D">
              <w:t>Wanted signal mean power (dBm)</w:t>
            </w:r>
          </w:p>
          <w:p w14:paraId="4C4A2903" w14:textId="77777777" w:rsidR="0005602D" w:rsidRPr="007E346D" w:rsidRDefault="0005602D" w:rsidP="006E7EB8">
            <w:pPr>
              <w:pStyle w:val="TAH"/>
              <w:tabs>
                <w:tab w:val="left" w:pos="540"/>
                <w:tab w:val="left" w:pos="1260"/>
                <w:tab w:val="left" w:pos="1800"/>
              </w:tabs>
              <w:rPr>
                <w:lang w:eastAsia="ja-JP"/>
              </w:rPr>
            </w:pPr>
            <w:r w:rsidRPr="007E346D">
              <w:t>(Note 2)</w:t>
            </w:r>
          </w:p>
        </w:tc>
        <w:tc>
          <w:tcPr>
            <w:tcW w:w="2948" w:type="dxa"/>
            <w:tcBorders>
              <w:top w:val="single" w:sz="4" w:space="0" w:color="auto"/>
              <w:left w:val="single" w:sz="4" w:space="0" w:color="auto"/>
              <w:bottom w:val="single" w:sz="4" w:space="0" w:color="auto"/>
              <w:right w:val="single" w:sz="4" w:space="0" w:color="auto"/>
            </w:tcBorders>
            <w:hideMark/>
          </w:tcPr>
          <w:p w14:paraId="54143693" w14:textId="77777777" w:rsidR="0005602D" w:rsidRPr="007E346D" w:rsidRDefault="0005602D" w:rsidP="006E7EB8">
            <w:pPr>
              <w:pStyle w:val="TAH"/>
              <w:tabs>
                <w:tab w:val="left" w:pos="540"/>
                <w:tab w:val="left" w:pos="1260"/>
                <w:tab w:val="left" w:pos="1800"/>
              </w:tabs>
              <w:rPr>
                <w:lang w:eastAsia="ja-JP"/>
              </w:rPr>
            </w:pPr>
            <w:r w:rsidRPr="007E346D">
              <w:rPr>
                <w:rFonts w:cs="Arial"/>
              </w:rPr>
              <w:t>Interfering signal mean power (dBm)</w:t>
            </w:r>
          </w:p>
        </w:tc>
      </w:tr>
      <w:tr w:rsidR="0005602D" w:rsidRPr="007E346D" w14:paraId="3DCC993D" w14:textId="77777777" w:rsidTr="006E7EB8">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E2C1BF6"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5, 10, 15, 20</w:t>
            </w:r>
            <w:r w:rsidRPr="007E346D">
              <w:rPr>
                <w:lang w:eastAsia="ja-JP"/>
              </w:rPr>
              <w:t xml:space="preserve">, </w:t>
            </w:r>
            <w:r w:rsidRPr="007E346D">
              <w:rPr>
                <w:rFonts w:eastAsia="SimSun"/>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D3991D2" w14:textId="77777777" w:rsidR="0005602D" w:rsidRPr="007E346D" w:rsidRDefault="0005602D" w:rsidP="006E7EB8">
            <w:pPr>
              <w:pStyle w:val="TAC"/>
              <w:tabs>
                <w:tab w:val="left" w:pos="540"/>
                <w:tab w:val="left" w:pos="1260"/>
                <w:tab w:val="left" w:pos="1800"/>
              </w:tabs>
              <w:rPr>
                <w:lang w:eastAsia="ja-JP"/>
              </w:rPr>
            </w:pPr>
            <w:proofErr w:type="spellStart"/>
            <w:r w:rsidRPr="007E346D">
              <w:rPr>
                <w:rFonts w:cs="Arial"/>
              </w:rPr>
              <w:t>EIS</w:t>
            </w:r>
            <w:r w:rsidRPr="007E346D">
              <w:rPr>
                <w:rFonts w:cs="Arial"/>
                <w:vertAlign w:val="subscript"/>
              </w:rPr>
              <w:t>minSENS</w:t>
            </w:r>
            <w:proofErr w:type="spellEnd"/>
            <w:r w:rsidRPr="007E346D">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049BFCE2"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 xml:space="preserve">Wide Area: -52 </w:t>
            </w:r>
            <w:r w:rsidRPr="007E346D">
              <w:rPr>
                <w:rFonts w:cs="Arial"/>
                <w:szCs w:val="18"/>
              </w:rPr>
              <w:t xml:space="preserve">– </w:t>
            </w:r>
            <w:proofErr w:type="spellStart"/>
            <w:r w:rsidRPr="007E346D">
              <w:rPr>
                <w:rFonts w:cs="Arial"/>
              </w:rPr>
              <w:t>Δ</w:t>
            </w:r>
            <w:r w:rsidRPr="007E346D">
              <w:rPr>
                <w:rFonts w:cs="Arial"/>
                <w:vertAlign w:val="subscript"/>
              </w:rPr>
              <w:t>minSENS</w:t>
            </w:r>
            <w:proofErr w:type="spellEnd"/>
          </w:p>
          <w:p w14:paraId="6F412A8A"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Medium Range: -47</w:t>
            </w:r>
            <w:r w:rsidRPr="007E346D">
              <w:rPr>
                <w:rFonts w:cs="Arial"/>
                <w:szCs w:val="18"/>
              </w:rPr>
              <w:t xml:space="preserve">– </w:t>
            </w:r>
            <w:proofErr w:type="spellStart"/>
            <w:r w:rsidRPr="007E346D">
              <w:rPr>
                <w:rFonts w:cs="Arial"/>
              </w:rPr>
              <w:t>Δ</w:t>
            </w:r>
            <w:r w:rsidRPr="007E346D">
              <w:rPr>
                <w:rFonts w:cs="Arial"/>
                <w:vertAlign w:val="subscript"/>
              </w:rPr>
              <w:t>minSENS</w:t>
            </w:r>
            <w:proofErr w:type="spellEnd"/>
          </w:p>
          <w:p w14:paraId="3209D211"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Local Area: -44</w:t>
            </w:r>
            <w:r w:rsidRPr="007E346D">
              <w:rPr>
                <w:rFonts w:cs="Arial"/>
                <w:szCs w:val="18"/>
              </w:rPr>
              <w:t xml:space="preserve">– </w:t>
            </w:r>
            <w:proofErr w:type="spellStart"/>
            <w:r w:rsidRPr="007E346D">
              <w:rPr>
                <w:rFonts w:cs="Arial"/>
              </w:rPr>
              <w:t>Δ</w:t>
            </w:r>
            <w:r w:rsidRPr="007E346D">
              <w:rPr>
                <w:rFonts w:cs="Arial"/>
                <w:vertAlign w:val="subscript"/>
              </w:rPr>
              <w:t>minSENS</w:t>
            </w:r>
            <w:proofErr w:type="spellEnd"/>
          </w:p>
        </w:tc>
      </w:tr>
      <w:tr w:rsidR="0005602D" w:rsidRPr="007E346D" w14:paraId="4D5C8E1D" w14:textId="77777777" w:rsidTr="006E7EB8">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6D1F8270" w14:textId="235DE4B6" w:rsidR="0005602D" w:rsidRPr="007E346D" w:rsidRDefault="0005602D" w:rsidP="006E7EB8">
            <w:pPr>
              <w:pStyle w:val="TAN"/>
              <w:rPr>
                <w:rFonts w:eastAsia="SimSun"/>
                <w:lang w:eastAsia="zh-CN"/>
              </w:rPr>
            </w:pPr>
            <w:r w:rsidRPr="007E346D">
              <w:rPr>
                <w:rFonts w:eastAsia="SimSun"/>
              </w:rPr>
              <w:t>NOTE 1:</w:t>
            </w:r>
            <w:r w:rsidRPr="007E346D">
              <w:rPr>
                <w:rFonts w:eastAsia="SimSun"/>
              </w:rPr>
              <w:tab/>
              <w:t xml:space="preserve">The SCS for the lowest/highest carrier received is the lowest SCS supported by the </w:t>
            </w:r>
            <w:del w:id="45" w:author="Chunhui Zhang" w:date="2020-02-13T17:16:00Z">
              <w:r w:rsidRPr="007E346D" w:rsidDel="00A80926">
                <w:rPr>
                  <w:rFonts w:eastAsia="SimSun"/>
                </w:rPr>
                <w:delText xml:space="preserve">BS </w:delText>
              </w:r>
            </w:del>
            <w:ins w:id="46" w:author="Chunhui Zhang" w:date="2020-02-13T17:16:00Z">
              <w:r w:rsidR="00A80926">
                <w:rPr>
                  <w:rFonts w:eastAsia="SimSun"/>
                </w:rPr>
                <w:t>IAB</w:t>
              </w:r>
            </w:ins>
            <w:ins w:id="47" w:author="Chunhui Zhang" w:date="2020-05-13T14:53:00Z">
              <w:r w:rsidR="000B390F">
                <w:rPr>
                  <w:rFonts w:eastAsia="SimSun"/>
                </w:rPr>
                <w:t>-</w:t>
              </w:r>
            </w:ins>
            <w:ins w:id="48" w:author="Chunhui Zhang" w:date="2020-02-13T17:16:00Z">
              <w:r w:rsidR="00A80926">
                <w:rPr>
                  <w:rFonts w:eastAsia="SimSun"/>
                </w:rPr>
                <w:t>DU</w:t>
              </w:r>
              <w:r w:rsidR="00A80926" w:rsidRPr="007E346D">
                <w:rPr>
                  <w:rFonts w:eastAsia="SimSun"/>
                </w:rPr>
                <w:t xml:space="preserve"> </w:t>
              </w:r>
            </w:ins>
            <w:r w:rsidRPr="007E346D">
              <w:rPr>
                <w:rFonts w:eastAsia="SimSun"/>
              </w:rPr>
              <w:t>for that bandwidth</w:t>
            </w:r>
          </w:p>
          <w:p w14:paraId="6CDBF540" w14:textId="1F20130A" w:rsidR="0005602D" w:rsidRPr="007E346D" w:rsidRDefault="0005602D" w:rsidP="006E7EB8">
            <w:pPr>
              <w:pStyle w:val="TAN"/>
              <w:rPr>
                <w:rFonts w:eastAsia="SimSun"/>
              </w:rPr>
            </w:pPr>
            <w:r w:rsidRPr="007E346D">
              <w:rPr>
                <w:rFonts w:cs="Arial"/>
                <w:lang w:val="en-US"/>
              </w:rPr>
              <w:t>NOTE 2:</w:t>
            </w:r>
            <w:r w:rsidRPr="007E346D">
              <w:rPr>
                <w:rFonts w:cs="Arial"/>
                <w:lang w:val="en-US"/>
              </w:rPr>
              <w:tab/>
            </w:r>
            <w:proofErr w:type="spellStart"/>
            <w:r w:rsidRPr="007E346D">
              <w:rPr>
                <w:rFonts w:cs="Arial"/>
                <w:lang w:val="en-US"/>
              </w:rPr>
              <w:t>EIS</w:t>
            </w:r>
            <w:r w:rsidRPr="007E346D">
              <w:rPr>
                <w:rFonts w:cs="Arial"/>
                <w:vertAlign w:val="subscript"/>
                <w:lang w:val="en-US"/>
              </w:rPr>
              <w:t>minSENS</w:t>
            </w:r>
            <w:proofErr w:type="spellEnd"/>
            <w:r w:rsidRPr="007E346D" w:rsidDel="002B5177">
              <w:rPr>
                <w:rFonts w:cs="Arial"/>
                <w:lang w:val="en-US"/>
              </w:rPr>
              <w:t xml:space="preserve"> </w:t>
            </w:r>
            <w:r w:rsidRPr="007E346D">
              <w:rPr>
                <w:rFonts w:cs="Arial"/>
                <w:lang w:val="en-US"/>
              </w:rPr>
              <w:t xml:space="preserve">depends on the </w:t>
            </w:r>
            <w:del w:id="49" w:author="Chunhui Zhang" w:date="2020-02-13T17:16:00Z">
              <w:r w:rsidRPr="007E346D" w:rsidDel="00A80926">
                <w:rPr>
                  <w:rFonts w:cs="Arial"/>
                  <w:i/>
                  <w:lang w:val="en-US"/>
                </w:rPr>
                <w:delText xml:space="preserve">BS </w:delText>
              </w:r>
            </w:del>
            <w:ins w:id="50" w:author="Chunhui Zhang" w:date="2020-02-13T17:16:00Z">
              <w:r w:rsidR="00A80926">
                <w:rPr>
                  <w:rFonts w:cs="Arial"/>
                  <w:i/>
                  <w:lang w:val="en-US"/>
                </w:rPr>
                <w:t>IAB</w:t>
              </w:r>
            </w:ins>
            <w:ins w:id="51" w:author="Chunhui Zhang" w:date="2020-05-13T14:53:00Z">
              <w:r w:rsidR="000B390F">
                <w:rPr>
                  <w:rFonts w:cs="Arial"/>
                  <w:i/>
                  <w:lang w:val="en-US"/>
                </w:rPr>
                <w:t>-</w:t>
              </w:r>
            </w:ins>
            <w:ins w:id="52" w:author="Chunhui Zhang" w:date="2020-02-13T17:16:00Z">
              <w:r w:rsidR="00A80926">
                <w:rPr>
                  <w:rFonts w:cs="Arial"/>
                  <w:i/>
                  <w:lang w:val="en-US"/>
                </w:rPr>
                <w:t>DU</w:t>
              </w:r>
              <w:r w:rsidR="00A80926" w:rsidRPr="007E346D">
                <w:rPr>
                  <w:rFonts w:cs="Arial"/>
                  <w:i/>
                  <w:lang w:val="en-US"/>
                </w:rPr>
                <w:t xml:space="preserve"> </w:t>
              </w:r>
            </w:ins>
            <w:r w:rsidRPr="007E346D">
              <w:rPr>
                <w:rFonts w:cs="Arial"/>
                <w:i/>
                <w:lang w:val="en-US"/>
              </w:rPr>
              <w:t>channel bandwidth</w:t>
            </w:r>
          </w:p>
        </w:tc>
      </w:tr>
    </w:tbl>
    <w:p w14:paraId="72C4BDBB" w14:textId="77777777" w:rsidR="0005602D" w:rsidRPr="007E346D" w:rsidRDefault="0005602D" w:rsidP="0005602D"/>
    <w:p w14:paraId="00AFAEEA" w14:textId="03085325"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10.5.1.2</w:t>
      </w:r>
      <w:r w:rsidRPr="007E346D">
        <w:t>-</w:t>
      </w:r>
      <w:r w:rsidRPr="007E346D">
        <w:rPr>
          <w:rFonts w:eastAsia="SimSun"/>
          <w:lang w:eastAsia="zh-CN"/>
        </w:rPr>
        <w:t>2</w:t>
      </w:r>
      <w:r w:rsidRPr="007E346D">
        <w:t>: OTA A</w:t>
      </w:r>
      <w:r w:rsidRPr="007E346D">
        <w:rPr>
          <w:rFonts w:eastAsia="SimSun"/>
          <w:lang w:eastAsia="zh-CN"/>
        </w:rPr>
        <w:t xml:space="preserve">CS interferer frequency offset for </w:t>
      </w:r>
      <w:del w:id="53" w:author="Chunhui Zhang" w:date="2020-02-13T17:16:00Z">
        <w:r w:rsidRPr="007E346D" w:rsidDel="00A80926">
          <w:rPr>
            <w:rFonts w:eastAsia="SimSun"/>
            <w:i/>
            <w:lang w:eastAsia="zh-CN"/>
          </w:rPr>
          <w:delText>BS</w:delText>
        </w:r>
      </w:del>
      <w:ins w:id="54" w:author="Chunhui Zhang" w:date="2020-05-13T14:51:00Z">
        <w:r w:rsidR="009936C6">
          <w:rPr>
            <w:rFonts w:eastAsia="SimSun"/>
            <w:i/>
            <w:lang w:eastAsia="zh-CN"/>
          </w:rPr>
          <w:t xml:space="preserve"> IAB-DU </w:t>
        </w:r>
        <w:proofErr w:type="spellStart"/>
        <w:r w:rsidR="009936C6">
          <w:rPr>
            <w:rFonts w:eastAsia="SimSun"/>
            <w:i/>
            <w:lang w:eastAsia="zh-CN"/>
          </w:rPr>
          <w:t>of</w:t>
        </w:r>
      </w:ins>
      <w:del w:id="55" w:author="Chunhui Zhang" w:date="2020-02-13T17:16:00Z">
        <w:r w:rsidRPr="007E346D" w:rsidDel="00A80926">
          <w:rPr>
            <w:rFonts w:eastAsia="SimSun"/>
            <w:i/>
            <w:lang w:eastAsia="zh-CN"/>
          </w:rPr>
          <w:delText xml:space="preserve"> </w:delText>
        </w:r>
      </w:del>
      <w:r w:rsidRPr="007E346D">
        <w:rPr>
          <w:rFonts w:eastAsia="SimSun"/>
          <w:i/>
          <w:lang w:eastAsia="zh-CN"/>
        </w:rPr>
        <w:t>type</w:t>
      </w:r>
      <w:proofErr w:type="spellEnd"/>
      <w:r w:rsidRPr="007E346D">
        <w:rPr>
          <w:rFonts w:eastAsia="SimSun"/>
          <w:i/>
          <w:lang w:eastAsia="zh-CN"/>
        </w:rPr>
        <w:t xml:space="preserv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05602D" w:rsidRPr="007E346D" w14:paraId="0AF18541" w14:textId="77777777" w:rsidTr="006E7EB8">
        <w:tc>
          <w:tcPr>
            <w:tcW w:w="1701" w:type="dxa"/>
            <w:shd w:val="clear" w:color="auto" w:fill="auto"/>
          </w:tcPr>
          <w:p w14:paraId="6ED603C6" w14:textId="508DE347" w:rsidR="0005602D" w:rsidRPr="007E346D" w:rsidRDefault="0005602D" w:rsidP="006E7EB8">
            <w:pPr>
              <w:pStyle w:val="TAH"/>
              <w:rPr>
                <w:rFonts w:eastAsia="SimSun"/>
                <w:lang w:eastAsia="zh-CN"/>
              </w:rPr>
            </w:pPr>
            <w:del w:id="56" w:author="Chunhui Zhang" w:date="2020-02-13T17:16:00Z">
              <w:r w:rsidRPr="007E346D" w:rsidDel="00A80926">
                <w:rPr>
                  <w:i/>
                </w:rPr>
                <w:delText xml:space="preserve">BS </w:delText>
              </w:r>
            </w:del>
            <w:ins w:id="57" w:author="Chunhui Zhang" w:date="2020-02-13T17:16:00Z">
              <w:r w:rsidR="00A80926">
                <w:rPr>
                  <w:i/>
                </w:rPr>
                <w:t>IAB</w:t>
              </w:r>
            </w:ins>
            <w:ins w:id="58" w:author="Chunhui Zhang" w:date="2020-05-13T14:53:00Z">
              <w:r w:rsidR="007E3E6D">
                <w:rPr>
                  <w:i/>
                </w:rPr>
                <w:t>-</w:t>
              </w:r>
            </w:ins>
            <w:ins w:id="59" w:author="Chunhui Zhang" w:date="2020-02-13T17:16:00Z">
              <w:r w:rsidR="00A80926">
                <w:rPr>
                  <w:i/>
                </w:rPr>
                <w:t>DU</w:t>
              </w:r>
              <w:r w:rsidR="00A80926" w:rsidRPr="007E346D">
                <w:rPr>
                  <w:i/>
                </w:rPr>
                <w:t xml:space="preserve"> </w:t>
              </w:r>
            </w:ins>
            <w:r w:rsidRPr="007E346D">
              <w:rPr>
                <w:i/>
              </w:rPr>
              <w:t>channel bandwidth</w:t>
            </w:r>
            <w:r w:rsidRPr="007E346D">
              <w:t xml:space="preserve"> of the lowest/highest carrier received (MHz)</w:t>
            </w:r>
          </w:p>
        </w:tc>
        <w:tc>
          <w:tcPr>
            <w:tcW w:w="2646" w:type="dxa"/>
            <w:shd w:val="clear" w:color="auto" w:fill="auto"/>
          </w:tcPr>
          <w:p w14:paraId="235BA8B0" w14:textId="4F9DD577" w:rsidR="0005602D" w:rsidRPr="007E346D" w:rsidRDefault="0005602D" w:rsidP="006E7EB8">
            <w:pPr>
              <w:pStyle w:val="TAH"/>
              <w:rPr>
                <w:rFonts w:eastAsia="SimSun"/>
                <w:lang w:eastAsia="zh-CN"/>
              </w:rPr>
            </w:pPr>
            <w:r w:rsidRPr="007E346D">
              <w:t xml:space="preserve">Interfering signal centre frequency offset </w:t>
            </w:r>
            <w:r w:rsidRPr="007E346D">
              <w:rPr>
                <w:rFonts w:cs="Arial"/>
              </w:rPr>
              <w:t xml:space="preserve">from the lower/upper </w:t>
            </w:r>
            <w:del w:id="60" w:author="Chunhui Zhang" w:date="2020-02-13T17:16:00Z">
              <w:r w:rsidRPr="007E346D" w:rsidDel="00A80926">
                <w:rPr>
                  <w:rFonts w:cs="Arial"/>
                </w:rPr>
                <w:delText>Base Station</w:delText>
              </w:r>
            </w:del>
            <w:ins w:id="61" w:author="Chunhui Zhang" w:date="2020-02-13T17:16:00Z">
              <w:r w:rsidR="00A80926">
                <w:rPr>
                  <w:rFonts w:cs="Arial"/>
                </w:rPr>
                <w:t>IAB</w:t>
              </w:r>
            </w:ins>
            <w:ins w:id="62" w:author="Chunhui Zhang" w:date="2020-05-13T14:53:00Z">
              <w:r w:rsidR="007E3E6D">
                <w:rPr>
                  <w:rFonts w:cs="Arial"/>
                </w:rPr>
                <w:t>-</w:t>
              </w:r>
            </w:ins>
            <w:ins w:id="63" w:author="Chunhui Zhang" w:date="2020-02-13T17:16:00Z">
              <w:r w:rsidR="00A80926">
                <w:rPr>
                  <w:rFonts w:cs="Arial"/>
                </w:rPr>
                <w:t>DU</w:t>
              </w:r>
            </w:ins>
            <w:r w:rsidRPr="007E346D">
              <w:rPr>
                <w:rFonts w:cs="Arial"/>
              </w:rPr>
              <w:t xml:space="preserve"> RF Bandwidth edge or sub-block edge inside a sub-block gap</w:t>
            </w:r>
            <w:r w:rsidRPr="007E346D">
              <w:t xml:space="preserve"> (MHz)</w:t>
            </w:r>
          </w:p>
        </w:tc>
        <w:tc>
          <w:tcPr>
            <w:tcW w:w="2977" w:type="dxa"/>
            <w:shd w:val="clear" w:color="auto" w:fill="auto"/>
          </w:tcPr>
          <w:p w14:paraId="0E631A38" w14:textId="77777777" w:rsidR="0005602D" w:rsidRPr="007E346D" w:rsidRDefault="0005602D" w:rsidP="006E7EB8">
            <w:pPr>
              <w:pStyle w:val="TAH"/>
              <w:rPr>
                <w:rFonts w:eastAsia="SimSun"/>
                <w:lang w:eastAsia="zh-CN"/>
              </w:rPr>
            </w:pPr>
            <w:r w:rsidRPr="007E346D">
              <w:t>Type of interfering signal</w:t>
            </w:r>
          </w:p>
        </w:tc>
      </w:tr>
      <w:tr w:rsidR="0005602D" w:rsidRPr="007E346D" w14:paraId="7CE5FFA2"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6E91B6D9" w14:textId="77777777" w:rsidR="0005602D" w:rsidRPr="007E346D" w:rsidRDefault="0005602D" w:rsidP="006E7EB8">
            <w:pPr>
              <w:pStyle w:val="TAC"/>
              <w:rPr>
                <w:rFonts w:eastAsia="SimSun"/>
                <w:lang w:eastAsia="zh-CN"/>
              </w:rPr>
            </w:pPr>
            <w:r w:rsidRPr="007E346D">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20916D" w14:textId="77777777" w:rsidR="0005602D" w:rsidRPr="007E346D" w:rsidRDefault="0005602D" w:rsidP="006E7EB8">
            <w:pPr>
              <w:pStyle w:val="TAC"/>
              <w:rPr>
                <w:rFonts w:cs="Arial"/>
              </w:rPr>
            </w:pPr>
            <w:r w:rsidRPr="007E346D">
              <w:rPr>
                <w:rFonts w:cs="Arial"/>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6777E055" w14:textId="77777777" w:rsidR="0005602D" w:rsidRPr="007E346D" w:rsidRDefault="0005602D" w:rsidP="006E7EB8">
            <w:pPr>
              <w:pStyle w:val="TAC"/>
              <w:tabs>
                <w:tab w:val="left" w:pos="540"/>
                <w:tab w:val="left" w:pos="1260"/>
                <w:tab w:val="left" w:pos="1800"/>
              </w:tabs>
              <w:rPr>
                <w:lang w:val="en-US"/>
              </w:rPr>
            </w:pPr>
            <w:r w:rsidRPr="007E346D">
              <w:rPr>
                <w:lang w:val="en-US"/>
              </w:rPr>
              <w:t>5 MHz DFT-s-OFDM NR signal, 15 kHz SCS, 25 RBs</w:t>
            </w:r>
          </w:p>
        </w:tc>
      </w:tr>
      <w:tr w:rsidR="0005602D" w:rsidRPr="007E346D" w14:paraId="146149B9"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1E8CD321" w14:textId="77777777" w:rsidR="0005602D" w:rsidRPr="007E346D" w:rsidRDefault="0005602D" w:rsidP="006E7EB8">
            <w:pPr>
              <w:pStyle w:val="TAC"/>
              <w:rPr>
                <w:rFonts w:eastAsia="SimSun"/>
                <w:lang w:eastAsia="zh-CN"/>
              </w:rPr>
            </w:pPr>
            <w:r w:rsidRPr="007E346D">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B8C5469" w14:textId="77777777" w:rsidR="0005602D" w:rsidRPr="007E346D" w:rsidRDefault="0005602D" w:rsidP="006E7EB8">
            <w:pPr>
              <w:pStyle w:val="TAC"/>
              <w:rPr>
                <w:rFonts w:cs="Arial"/>
              </w:rPr>
            </w:pPr>
            <w:r w:rsidRPr="007E346D">
              <w:rPr>
                <w:rFonts w:cs="Arial"/>
              </w:rPr>
              <w:t>±2.5075</w:t>
            </w:r>
          </w:p>
        </w:tc>
        <w:tc>
          <w:tcPr>
            <w:tcW w:w="2977" w:type="dxa"/>
            <w:vMerge/>
            <w:tcBorders>
              <w:left w:val="single" w:sz="4" w:space="0" w:color="auto"/>
              <w:right w:val="single" w:sz="4" w:space="0" w:color="auto"/>
            </w:tcBorders>
            <w:shd w:val="clear" w:color="auto" w:fill="auto"/>
            <w:vAlign w:val="center"/>
          </w:tcPr>
          <w:p w14:paraId="718EF531" w14:textId="77777777" w:rsidR="0005602D" w:rsidRPr="007E346D" w:rsidRDefault="0005602D" w:rsidP="006E7EB8">
            <w:pPr>
              <w:pStyle w:val="TAC"/>
              <w:tabs>
                <w:tab w:val="left" w:pos="540"/>
                <w:tab w:val="left" w:pos="1260"/>
                <w:tab w:val="left" w:pos="1800"/>
              </w:tabs>
              <w:rPr>
                <w:lang w:val="en-US"/>
              </w:rPr>
            </w:pPr>
          </w:p>
        </w:tc>
      </w:tr>
      <w:tr w:rsidR="0005602D" w:rsidRPr="007E346D" w14:paraId="6263D02E"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7355E77D" w14:textId="77777777" w:rsidR="0005602D" w:rsidRPr="007E346D" w:rsidRDefault="0005602D" w:rsidP="006E7EB8">
            <w:pPr>
              <w:pStyle w:val="TAC"/>
              <w:rPr>
                <w:rFonts w:eastAsia="SimSun"/>
                <w:lang w:eastAsia="zh-CN"/>
              </w:rPr>
            </w:pPr>
            <w:r w:rsidRPr="007E346D">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9EA9D6" w14:textId="77777777" w:rsidR="0005602D" w:rsidRPr="007E346D" w:rsidRDefault="0005602D" w:rsidP="006E7EB8">
            <w:pPr>
              <w:pStyle w:val="TAC"/>
              <w:rPr>
                <w:rFonts w:cs="Arial"/>
              </w:rPr>
            </w:pPr>
            <w:r w:rsidRPr="007E346D">
              <w:rPr>
                <w:rFonts w:cs="Arial"/>
              </w:rPr>
              <w:t>±2.5125</w:t>
            </w:r>
          </w:p>
        </w:tc>
        <w:tc>
          <w:tcPr>
            <w:tcW w:w="2977" w:type="dxa"/>
            <w:vMerge/>
            <w:tcBorders>
              <w:left w:val="single" w:sz="4" w:space="0" w:color="auto"/>
              <w:right w:val="single" w:sz="4" w:space="0" w:color="auto"/>
            </w:tcBorders>
            <w:shd w:val="clear" w:color="auto" w:fill="auto"/>
            <w:vAlign w:val="center"/>
          </w:tcPr>
          <w:p w14:paraId="7EE6414B" w14:textId="77777777" w:rsidR="0005602D" w:rsidRPr="007E346D" w:rsidRDefault="0005602D" w:rsidP="006E7EB8">
            <w:pPr>
              <w:pStyle w:val="TAC"/>
              <w:tabs>
                <w:tab w:val="left" w:pos="540"/>
                <w:tab w:val="left" w:pos="1260"/>
                <w:tab w:val="left" w:pos="1800"/>
              </w:tabs>
              <w:rPr>
                <w:lang w:val="en-US"/>
              </w:rPr>
            </w:pPr>
          </w:p>
        </w:tc>
      </w:tr>
      <w:tr w:rsidR="0005602D" w:rsidRPr="007E346D" w14:paraId="6B234A6F"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2A367151" w14:textId="77777777" w:rsidR="0005602D" w:rsidRPr="007E346D" w:rsidRDefault="0005602D" w:rsidP="006E7EB8">
            <w:pPr>
              <w:pStyle w:val="TAC"/>
              <w:rPr>
                <w:rFonts w:eastAsia="SimSun"/>
                <w:lang w:eastAsia="zh-CN"/>
              </w:rPr>
            </w:pPr>
            <w:r w:rsidRPr="007E346D">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5A60CE4" w14:textId="77777777" w:rsidR="0005602D" w:rsidRPr="007E346D" w:rsidRDefault="0005602D" w:rsidP="006E7EB8">
            <w:pPr>
              <w:pStyle w:val="TAC"/>
              <w:rPr>
                <w:rFonts w:cs="Arial"/>
              </w:rPr>
            </w:pPr>
            <w:r w:rsidRPr="007E346D">
              <w:rPr>
                <w:rFonts w:cs="Arial"/>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4E493FD9" w14:textId="77777777" w:rsidR="0005602D" w:rsidRPr="007E346D" w:rsidRDefault="0005602D" w:rsidP="006E7EB8">
            <w:pPr>
              <w:pStyle w:val="TAC"/>
              <w:tabs>
                <w:tab w:val="left" w:pos="540"/>
                <w:tab w:val="left" w:pos="1260"/>
                <w:tab w:val="left" w:pos="1800"/>
              </w:tabs>
              <w:rPr>
                <w:lang w:val="en-US"/>
              </w:rPr>
            </w:pPr>
          </w:p>
        </w:tc>
      </w:tr>
      <w:tr w:rsidR="0005602D" w:rsidRPr="007E346D" w14:paraId="68D1F82E"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43EB8606" w14:textId="77777777" w:rsidR="0005602D" w:rsidRPr="007E346D" w:rsidRDefault="0005602D" w:rsidP="006E7EB8">
            <w:pPr>
              <w:pStyle w:val="TAC"/>
              <w:rPr>
                <w:rFonts w:eastAsia="SimSun"/>
                <w:lang w:eastAsia="zh-CN"/>
              </w:rPr>
            </w:pPr>
            <w:r w:rsidRPr="007E346D">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D817E34" w14:textId="77777777" w:rsidR="0005602D" w:rsidRPr="007E346D" w:rsidRDefault="0005602D" w:rsidP="006E7EB8">
            <w:pPr>
              <w:pStyle w:val="TAC"/>
              <w:rPr>
                <w:rFonts w:cs="Arial"/>
              </w:rPr>
            </w:pPr>
            <w:r w:rsidRPr="007E346D">
              <w:rPr>
                <w:rFonts w:cs="Arial"/>
              </w:rPr>
              <w:t>±9.535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2BD36B8E" w14:textId="77777777" w:rsidR="0005602D" w:rsidRPr="007E346D" w:rsidRDefault="0005602D" w:rsidP="006E7EB8">
            <w:pPr>
              <w:pStyle w:val="TAC"/>
              <w:tabs>
                <w:tab w:val="left" w:pos="540"/>
                <w:tab w:val="left" w:pos="1260"/>
                <w:tab w:val="left" w:pos="1800"/>
              </w:tabs>
              <w:rPr>
                <w:lang w:val="en-US"/>
              </w:rPr>
            </w:pPr>
            <w:r w:rsidRPr="007E346D">
              <w:rPr>
                <w:lang w:val="en-US"/>
              </w:rPr>
              <w:t>20 MHz DFT-s-OFDM NR signal, 15 kHz SCS, 100 RBs</w:t>
            </w:r>
          </w:p>
        </w:tc>
      </w:tr>
      <w:tr w:rsidR="0005602D" w:rsidRPr="007E346D" w14:paraId="54F5F818"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5A2AF57E" w14:textId="77777777" w:rsidR="0005602D" w:rsidRPr="007E346D" w:rsidRDefault="0005602D" w:rsidP="006E7EB8">
            <w:pPr>
              <w:pStyle w:val="TAC"/>
              <w:rPr>
                <w:rFonts w:eastAsia="SimSun"/>
                <w:lang w:eastAsia="zh-CN"/>
              </w:rPr>
            </w:pPr>
            <w:r w:rsidRPr="007E346D">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D18DB7C" w14:textId="77777777" w:rsidR="0005602D" w:rsidRPr="007E346D" w:rsidRDefault="0005602D" w:rsidP="006E7EB8">
            <w:pPr>
              <w:pStyle w:val="TAC"/>
              <w:rPr>
                <w:rFonts w:cs="Arial"/>
              </w:rPr>
            </w:pPr>
            <w:r w:rsidRPr="007E346D">
              <w:rPr>
                <w:rFonts w:cs="Arial"/>
              </w:rPr>
              <w:t>±9.585</w:t>
            </w:r>
          </w:p>
        </w:tc>
        <w:tc>
          <w:tcPr>
            <w:tcW w:w="2977" w:type="dxa"/>
            <w:vMerge/>
            <w:tcBorders>
              <w:left w:val="single" w:sz="4" w:space="0" w:color="auto"/>
              <w:right w:val="single" w:sz="4" w:space="0" w:color="auto"/>
            </w:tcBorders>
            <w:shd w:val="clear" w:color="auto" w:fill="auto"/>
          </w:tcPr>
          <w:p w14:paraId="7DA8EF6C" w14:textId="77777777" w:rsidR="0005602D" w:rsidRPr="007E346D" w:rsidRDefault="0005602D" w:rsidP="006E7EB8">
            <w:pPr>
              <w:pStyle w:val="TAC"/>
              <w:tabs>
                <w:tab w:val="left" w:pos="540"/>
                <w:tab w:val="left" w:pos="1260"/>
                <w:tab w:val="left" w:pos="1800"/>
              </w:tabs>
              <w:rPr>
                <w:lang w:val="en-US"/>
              </w:rPr>
            </w:pPr>
          </w:p>
        </w:tc>
      </w:tr>
      <w:tr w:rsidR="0005602D" w:rsidRPr="007E346D" w14:paraId="6EBF936A"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7B3BA647" w14:textId="77777777" w:rsidR="0005602D" w:rsidRPr="007E346D" w:rsidRDefault="0005602D" w:rsidP="006E7EB8">
            <w:pPr>
              <w:pStyle w:val="TAC"/>
              <w:rPr>
                <w:rFonts w:eastAsia="SimSun"/>
                <w:lang w:eastAsia="zh-CN"/>
              </w:rPr>
            </w:pPr>
            <w:r w:rsidRPr="007E346D">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A66F1C5" w14:textId="77777777" w:rsidR="0005602D" w:rsidRPr="007E346D" w:rsidRDefault="0005602D" w:rsidP="006E7EB8">
            <w:pPr>
              <w:pStyle w:val="TAC"/>
              <w:rPr>
                <w:rFonts w:cs="Arial"/>
              </w:rPr>
            </w:pPr>
            <w:r w:rsidRPr="007E346D">
              <w:rPr>
                <w:rFonts w:cs="Arial"/>
              </w:rPr>
              <w:t>±9.535</w:t>
            </w:r>
          </w:p>
        </w:tc>
        <w:tc>
          <w:tcPr>
            <w:tcW w:w="2977" w:type="dxa"/>
            <w:vMerge/>
            <w:tcBorders>
              <w:left w:val="single" w:sz="4" w:space="0" w:color="auto"/>
              <w:right w:val="single" w:sz="4" w:space="0" w:color="auto"/>
            </w:tcBorders>
            <w:shd w:val="clear" w:color="auto" w:fill="auto"/>
          </w:tcPr>
          <w:p w14:paraId="1A55F5B3" w14:textId="77777777" w:rsidR="0005602D" w:rsidRPr="007E346D" w:rsidRDefault="0005602D" w:rsidP="006E7EB8">
            <w:pPr>
              <w:pStyle w:val="TAC"/>
              <w:tabs>
                <w:tab w:val="left" w:pos="540"/>
                <w:tab w:val="left" w:pos="1260"/>
                <w:tab w:val="left" w:pos="1800"/>
              </w:tabs>
              <w:rPr>
                <w:lang w:val="en-US"/>
              </w:rPr>
            </w:pPr>
          </w:p>
        </w:tc>
      </w:tr>
      <w:tr w:rsidR="0005602D" w:rsidRPr="007E346D" w14:paraId="6F030393"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46873CF9" w14:textId="77777777" w:rsidR="0005602D" w:rsidRPr="007E346D" w:rsidRDefault="0005602D" w:rsidP="006E7EB8">
            <w:pPr>
              <w:pStyle w:val="TAC"/>
              <w:rPr>
                <w:rFonts w:eastAsia="SimSun"/>
                <w:lang w:eastAsia="zh-CN"/>
              </w:rPr>
            </w:pPr>
            <w:r w:rsidRPr="007E346D">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D3AF2D9" w14:textId="77777777" w:rsidR="0005602D" w:rsidRPr="007E346D" w:rsidRDefault="0005602D" w:rsidP="006E7EB8">
            <w:pPr>
              <w:pStyle w:val="TAC"/>
              <w:rPr>
                <w:rFonts w:cs="Arial"/>
              </w:rPr>
            </w:pPr>
            <w:r w:rsidRPr="007E346D">
              <w:rPr>
                <w:rFonts w:cs="Arial"/>
              </w:rPr>
              <w:t>±9.485</w:t>
            </w:r>
          </w:p>
        </w:tc>
        <w:tc>
          <w:tcPr>
            <w:tcW w:w="2977" w:type="dxa"/>
            <w:vMerge/>
            <w:tcBorders>
              <w:left w:val="single" w:sz="4" w:space="0" w:color="auto"/>
              <w:right w:val="single" w:sz="4" w:space="0" w:color="auto"/>
            </w:tcBorders>
            <w:shd w:val="clear" w:color="auto" w:fill="auto"/>
          </w:tcPr>
          <w:p w14:paraId="6983593A" w14:textId="77777777" w:rsidR="0005602D" w:rsidRPr="007E346D" w:rsidRDefault="0005602D" w:rsidP="006E7EB8">
            <w:pPr>
              <w:pStyle w:val="TAC"/>
              <w:tabs>
                <w:tab w:val="left" w:pos="540"/>
                <w:tab w:val="left" w:pos="1260"/>
                <w:tab w:val="left" w:pos="1800"/>
              </w:tabs>
              <w:rPr>
                <w:lang w:val="en-US"/>
              </w:rPr>
            </w:pPr>
          </w:p>
        </w:tc>
      </w:tr>
      <w:tr w:rsidR="0005602D" w:rsidRPr="007E346D" w14:paraId="63012258"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61AD01C1" w14:textId="77777777" w:rsidR="0005602D" w:rsidRPr="007E346D" w:rsidRDefault="0005602D" w:rsidP="006E7EB8">
            <w:pPr>
              <w:pStyle w:val="TAC"/>
              <w:rPr>
                <w:rFonts w:eastAsia="SimSun"/>
                <w:lang w:eastAsia="zh-CN"/>
              </w:rPr>
            </w:pPr>
            <w:r w:rsidRPr="007E346D">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2943EC" w14:textId="77777777" w:rsidR="0005602D" w:rsidRPr="007E346D" w:rsidRDefault="0005602D" w:rsidP="006E7EB8">
            <w:pPr>
              <w:pStyle w:val="TAC"/>
              <w:rPr>
                <w:rFonts w:cs="Arial"/>
              </w:rPr>
            </w:pPr>
            <w:r w:rsidRPr="007E346D">
              <w:rPr>
                <w:rFonts w:cs="Arial"/>
              </w:rPr>
              <w:t>±9.585</w:t>
            </w:r>
          </w:p>
        </w:tc>
        <w:tc>
          <w:tcPr>
            <w:tcW w:w="2977" w:type="dxa"/>
            <w:vMerge/>
            <w:tcBorders>
              <w:left w:val="single" w:sz="4" w:space="0" w:color="auto"/>
              <w:right w:val="single" w:sz="4" w:space="0" w:color="auto"/>
            </w:tcBorders>
            <w:shd w:val="clear" w:color="auto" w:fill="auto"/>
          </w:tcPr>
          <w:p w14:paraId="5B1F8368" w14:textId="77777777" w:rsidR="0005602D" w:rsidRPr="007E346D" w:rsidRDefault="0005602D" w:rsidP="006E7EB8">
            <w:pPr>
              <w:pStyle w:val="TAC"/>
              <w:tabs>
                <w:tab w:val="left" w:pos="540"/>
                <w:tab w:val="left" w:pos="1260"/>
                <w:tab w:val="left" w:pos="1800"/>
              </w:tabs>
              <w:rPr>
                <w:lang w:val="en-US"/>
              </w:rPr>
            </w:pPr>
          </w:p>
        </w:tc>
      </w:tr>
      <w:tr w:rsidR="0005602D" w:rsidRPr="007E346D" w14:paraId="7DABF608"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3D8F6395" w14:textId="77777777" w:rsidR="0005602D" w:rsidRPr="007E346D" w:rsidRDefault="0005602D" w:rsidP="006E7EB8">
            <w:pPr>
              <w:pStyle w:val="TAC"/>
              <w:rPr>
                <w:rFonts w:eastAsia="SimSun"/>
                <w:lang w:eastAsia="zh-CN"/>
              </w:rPr>
            </w:pPr>
            <w:r w:rsidRPr="007E346D">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EC2E42" w14:textId="77777777" w:rsidR="0005602D" w:rsidRPr="007E346D" w:rsidRDefault="0005602D" w:rsidP="006E7EB8">
            <w:pPr>
              <w:pStyle w:val="TAC"/>
              <w:rPr>
                <w:rFonts w:cs="Arial"/>
              </w:rPr>
            </w:pPr>
            <w:r w:rsidRPr="007E346D">
              <w:rPr>
                <w:rFonts w:cs="Arial"/>
              </w:rPr>
              <w:t>±9.535</w:t>
            </w:r>
          </w:p>
        </w:tc>
        <w:tc>
          <w:tcPr>
            <w:tcW w:w="2977" w:type="dxa"/>
            <w:vMerge/>
            <w:tcBorders>
              <w:left w:val="single" w:sz="4" w:space="0" w:color="auto"/>
              <w:right w:val="single" w:sz="4" w:space="0" w:color="auto"/>
            </w:tcBorders>
            <w:shd w:val="clear" w:color="auto" w:fill="auto"/>
          </w:tcPr>
          <w:p w14:paraId="3FB77FBB" w14:textId="77777777" w:rsidR="0005602D" w:rsidRPr="007E346D" w:rsidRDefault="0005602D" w:rsidP="006E7EB8">
            <w:pPr>
              <w:pStyle w:val="TAC"/>
              <w:tabs>
                <w:tab w:val="left" w:pos="540"/>
                <w:tab w:val="left" w:pos="1260"/>
                <w:tab w:val="left" w:pos="1800"/>
              </w:tabs>
              <w:rPr>
                <w:lang w:val="en-US"/>
              </w:rPr>
            </w:pPr>
          </w:p>
        </w:tc>
      </w:tr>
      <w:tr w:rsidR="0005602D" w:rsidRPr="007E346D" w14:paraId="53D1379E"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490A8D96" w14:textId="77777777" w:rsidR="0005602D" w:rsidRPr="007E346D" w:rsidRDefault="0005602D" w:rsidP="006E7EB8">
            <w:pPr>
              <w:pStyle w:val="TAC"/>
              <w:rPr>
                <w:rFonts w:eastAsia="SimSun"/>
                <w:lang w:eastAsia="zh-CN"/>
              </w:rPr>
            </w:pPr>
            <w:r w:rsidRPr="007E346D">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4E696EC" w14:textId="77777777" w:rsidR="0005602D" w:rsidRPr="007E346D" w:rsidRDefault="0005602D" w:rsidP="006E7EB8">
            <w:pPr>
              <w:pStyle w:val="TAC"/>
              <w:rPr>
                <w:rFonts w:cs="Arial"/>
              </w:rPr>
            </w:pPr>
            <w:r w:rsidRPr="007E346D">
              <w:rPr>
                <w:rFonts w:cs="Arial"/>
              </w:rPr>
              <w:t>±9.485</w:t>
            </w:r>
          </w:p>
        </w:tc>
        <w:tc>
          <w:tcPr>
            <w:tcW w:w="2977" w:type="dxa"/>
            <w:vMerge/>
            <w:tcBorders>
              <w:left w:val="single" w:sz="4" w:space="0" w:color="auto"/>
              <w:right w:val="single" w:sz="4" w:space="0" w:color="auto"/>
            </w:tcBorders>
            <w:shd w:val="clear" w:color="auto" w:fill="auto"/>
          </w:tcPr>
          <w:p w14:paraId="0D38B700" w14:textId="77777777" w:rsidR="0005602D" w:rsidRPr="007E346D" w:rsidRDefault="0005602D" w:rsidP="006E7EB8">
            <w:pPr>
              <w:pStyle w:val="TAC"/>
              <w:tabs>
                <w:tab w:val="left" w:pos="540"/>
                <w:tab w:val="left" w:pos="1260"/>
                <w:tab w:val="left" w:pos="1800"/>
              </w:tabs>
              <w:rPr>
                <w:lang w:val="en-US"/>
              </w:rPr>
            </w:pPr>
          </w:p>
        </w:tc>
      </w:tr>
      <w:tr w:rsidR="0005602D" w:rsidRPr="007E346D" w14:paraId="5CB4F951"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1C4F8038" w14:textId="77777777" w:rsidR="0005602D" w:rsidRPr="007E346D" w:rsidRDefault="0005602D" w:rsidP="006E7EB8">
            <w:pPr>
              <w:pStyle w:val="TAC"/>
              <w:rPr>
                <w:rFonts w:eastAsia="SimSun"/>
                <w:lang w:eastAsia="zh-CN"/>
              </w:rPr>
            </w:pPr>
            <w:r w:rsidRPr="007E346D">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F69353" w14:textId="77777777" w:rsidR="0005602D" w:rsidRPr="007E346D" w:rsidRDefault="0005602D" w:rsidP="006E7EB8">
            <w:pPr>
              <w:pStyle w:val="TAC"/>
              <w:rPr>
                <w:rFonts w:cs="Arial"/>
              </w:rPr>
            </w:pPr>
            <w:r w:rsidRPr="007E346D">
              <w:rPr>
                <w:rFonts w:cs="Arial"/>
              </w:rPr>
              <w:t>±9.585</w:t>
            </w:r>
          </w:p>
        </w:tc>
        <w:tc>
          <w:tcPr>
            <w:tcW w:w="2977" w:type="dxa"/>
            <w:vMerge/>
            <w:tcBorders>
              <w:left w:val="single" w:sz="4" w:space="0" w:color="auto"/>
              <w:right w:val="single" w:sz="4" w:space="0" w:color="auto"/>
            </w:tcBorders>
            <w:shd w:val="clear" w:color="auto" w:fill="auto"/>
          </w:tcPr>
          <w:p w14:paraId="7E7EACB8" w14:textId="77777777" w:rsidR="0005602D" w:rsidRPr="007E346D" w:rsidRDefault="0005602D" w:rsidP="006E7EB8">
            <w:pPr>
              <w:pStyle w:val="TAC"/>
              <w:tabs>
                <w:tab w:val="left" w:pos="540"/>
                <w:tab w:val="left" w:pos="1260"/>
                <w:tab w:val="left" w:pos="1800"/>
              </w:tabs>
              <w:rPr>
                <w:lang w:val="en-US"/>
              </w:rPr>
            </w:pPr>
          </w:p>
        </w:tc>
      </w:tr>
      <w:tr w:rsidR="0005602D" w:rsidRPr="007E346D" w14:paraId="31CBC2B1"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25CD769D" w14:textId="77777777" w:rsidR="0005602D" w:rsidRPr="007E346D" w:rsidRDefault="0005602D" w:rsidP="006E7EB8">
            <w:pPr>
              <w:pStyle w:val="TAC"/>
              <w:rPr>
                <w:rFonts w:eastAsia="SimSun"/>
                <w:lang w:eastAsia="zh-CN"/>
              </w:rPr>
            </w:pPr>
            <w:r w:rsidRPr="007E346D">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4C24DF" w14:textId="77777777" w:rsidR="0005602D" w:rsidRPr="007E346D" w:rsidRDefault="0005602D" w:rsidP="006E7EB8">
            <w:pPr>
              <w:pStyle w:val="TAC"/>
              <w:rPr>
                <w:rFonts w:cs="Arial"/>
              </w:rPr>
            </w:pPr>
            <w:r w:rsidRPr="007E346D">
              <w:rPr>
                <w:rFonts w:cs="Arial"/>
              </w:rPr>
              <w:t>±9.535</w:t>
            </w:r>
          </w:p>
        </w:tc>
        <w:tc>
          <w:tcPr>
            <w:tcW w:w="2977" w:type="dxa"/>
            <w:vMerge/>
            <w:tcBorders>
              <w:left w:val="single" w:sz="4" w:space="0" w:color="auto"/>
              <w:bottom w:val="single" w:sz="4" w:space="0" w:color="auto"/>
              <w:right w:val="single" w:sz="4" w:space="0" w:color="auto"/>
            </w:tcBorders>
            <w:shd w:val="clear" w:color="auto" w:fill="auto"/>
          </w:tcPr>
          <w:p w14:paraId="422F75EC" w14:textId="77777777" w:rsidR="0005602D" w:rsidRPr="007E346D" w:rsidRDefault="0005602D" w:rsidP="006E7EB8">
            <w:pPr>
              <w:pStyle w:val="TAC"/>
              <w:tabs>
                <w:tab w:val="left" w:pos="540"/>
                <w:tab w:val="left" w:pos="1260"/>
                <w:tab w:val="left" w:pos="1800"/>
              </w:tabs>
              <w:rPr>
                <w:lang w:val="en-US"/>
              </w:rPr>
            </w:pPr>
          </w:p>
        </w:tc>
      </w:tr>
    </w:tbl>
    <w:p w14:paraId="70F8BF9D" w14:textId="77777777" w:rsidR="0005602D" w:rsidRPr="007E346D" w:rsidRDefault="0005602D" w:rsidP="0005602D"/>
    <w:p w14:paraId="11DBD689" w14:textId="491B468B" w:rsidR="0005602D" w:rsidRPr="007E346D" w:rsidRDefault="0005602D" w:rsidP="0005602D">
      <w:pPr>
        <w:pStyle w:val="Heading4"/>
      </w:pPr>
      <w:bookmarkStart w:id="64" w:name="_Toc13080425"/>
      <w:r w:rsidRPr="007E346D">
        <w:t>10.5.1.3</w:t>
      </w:r>
      <w:r w:rsidRPr="007E346D">
        <w:tab/>
        <w:t xml:space="preserve">Minimum requirement for </w:t>
      </w:r>
      <w:ins w:id="65" w:author="Chunhui Zhang" w:date="2020-01-31T13:33:00Z">
        <w:r>
          <w:rPr>
            <w:i/>
          </w:rPr>
          <w:t xml:space="preserve">IAB DU of </w:t>
        </w:r>
      </w:ins>
      <w:del w:id="66" w:author="Chunhui Zhang" w:date="2020-01-31T13:33:00Z">
        <w:r w:rsidRPr="007E346D" w:rsidDel="0073221F">
          <w:rPr>
            <w:i/>
          </w:rPr>
          <w:delText>BS</w:delText>
        </w:r>
      </w:del>
      <w:r w:rsidRPr="007E346D">
        <w:rPr>
          <w:i/>
        </w:rPr>
        <w:t xml:space="preserve"> type 2-O</w:t>
      </w:r>
      <w:bookmarkEnd w:id="64"/>
    </w:p>
    <w:p w14:paraId="39C1F9D8" w14:textId="77777777" w:rsidR="0005602D" w:rsidRPr="007E346D" w:rsidRDefault="0005602D" w:rsidP="0005602D">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t>-</w:t>
      </w:r>
      <w:r w:rsidRPr="007E346D">
        <w:rPr>
          <w:i/>
        </w:rPr>
        <w:t xml:space="preserve">OTA REFSENS </w:t>
      </w:r>
      <w:proofErr w:type="spellStart"/>
      <w:r w:rsidRPr="007E346D">
        <w:rPr>
          <w:i/>
        </w:rPr>
        <w:t>RoAoA</w:t>
      </w:r>
      <w:proofErr w:type="spellEnd"/>
      <w:r w:rsidRPr="007E346D">
        <w:rPr>
          <w:i/>
        </w:rPr>
        <w:t>.</w:t>
      </w:r>
    </w:p>
    <w:p w14:paraId="619AB686" w14:textId="77777777" w:rsidR="0005602D" w:rsidRPr="007E346D" w:rsidRDefault="0005602D" w:rsidP="0005602D">
      <w:r w:rsidRPr="007E346D">
        <w:t>The wanted and interfering signals apply to all supported polarizations, under the assumption o</w:t>
      </w:r>
      <w:r w:rsidRPr="007E346D">
        <w:rPr>
          <w:i/>
        </w:rPr>
        <w:t>f polarization match</w:t>
      </w:r>
      <w:r w:rsidRPr="007E346D">
        <w:t>.</w:t>
      </w:r>
    </w:p>
    <w:p w14:paraId="07591178" w14:textId="77777777" w:rsidR="0005602D" w:rsidRPr="007E346D" w:rsidRDefault="0005602D" w:rsidP="0005602D">
      <w:r w:rsidRPr="007E346D">
        <w:t xml:space="preserve">The throughput shall be </w:t>
      </w:r>
      <w:r w:rsidRPr="007E346D">
        <w:rPr>
          <w:rFonts w:hint="eastAsia"/>
        </w:rPr>
        <w:t>≥</w:t>
      </w:r>
      <w:r w:rsidRPr="007E346D">
        <w:t xml:space="preserve"> 95% of the maximum throughput of the reference measurement channel.</w:t>
      </w:r>
    </w:p>
    <w:p w14:paraId="7EFFD373" w14:textId="77777777" w:rsidR="0005602D" w:rsidRPr="007E346D" w:rsidRDefault="0005602D" w:rsidP="0005602D">
      <w:pPr>
        <w:rPr>
          <w:rFonts w:eastAsia="Osaka"/>
        </w:rPr>
      </w:pPr>
      <w:r w:rsidRPr="007E346D">
        <w:lastRenderedPageBreak/>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10.5.1.3</w:t>
      </w:r>
      <w:r w:rsidRPr="007E346D">
        <w:rPr>
          <w:rFonts w:eastAsia="Osaka"/>
        </w:rPr>
        <w:t>-</w:t>
      </w:r>
      <w:r w:rsidRPr="007E346D">
        <w:rPr>
          <w:rFonts w:eastAsia="SimSun"/>
          <w:lang w:eastAsia="zh-CN"/>
        </w:rPr>
        <w:t>1 and table 10.5.1.3-2</w:t>
      </w:r>
      <w:r w:rsidRPr="007E346D">
        <w:rPr>
          <w:rFonts w:eastAsia="Osaka"/>
        </w:rPr>
        <w:t xml:space="preserve"> for ACS. The reference measurement channel for the OTA wanted signal is further specified in annex A.1. The characteristics of the interfering signal is further specified in annex D.</w:t>
      </w:r>
    </w:p>
    <w:p w14:paraId="375FDF16" w14:textId="742B6279" w:rsidR="0005602D" w:rsidRPr="007E346D" w:rsidRDefault="0005602D" w:rsidP="0005602D">
      <w:pPr>
        <w:rPr>
          <w:rFonts w:eastAsia="Osaka"/>
        </w:rPr>
      </w:pPr>
      <w:r w:rsidRPr="007E346D">
        <w:rPr>
          <w:rFonts w:eastAsia="Osaka"/>
        </w:rPr>
        <w:t xml:space="preserve">The OTA ACS requirement is applicable outside the </w:t>
      </w:r>
      <w:del w:id="67" w:author="Chunhui Zhang" w:date="2020-02-13T17:17:00Z">
        <w:r w:rsidRPr="007E346D" w:rsidDel="00AB7F92">
          <w:rPr>
            <w:lang w:eastAsia="zh-CN"/>
          </w:rPr>
          <w:delText>Base Station</w:delText>
        </w:r>
      </w:del>
      <w:ins w:id="68" w:author="Chunhui Zhang" w:date="2020-02-13T17:17:00Z">
        <w:r w:rsidR="00AB7F92">
          <w:rPr>
            <w:lang w:eastAsia="zh-CN"/>
          </w:rPr>
          <w:t>IAB</w:t>
        </w:r>
      </w:ins>
      <w:ins w:id="69" w:author="Chunhui Zhang" w:date="2020-05-13T14:55:00Z">
        <w:r w:rsidR="00162109">
          <w:rPr>
            <w:lang w:eastAsia="zh-CN"/>
          </w:rPr>
          <w:t>-</w:t>
        </w:r>
      </w:ins>
      <w:ins w:id="70" w:author="Chunhui Zhang" w:date="2020-02-13T17:17:00Z">
        <w:r w:rsidR="00AB7F92">
          <w:rPr>
            <w:lang w:eastAsia="zh-CN"/>
          </w:rPr>
          <w:t>DU</w:t>
        </w:r>
      </w:ins>
      <w:r w:rsidRPr="007E346D">
        <w:rPr>
          <w:lang w:eastAsia="zh-CN"/>
        </w:rPr>
        <w:t xml:space="preserve"> </w:t>
      </w:r>
      <w:r w:rsidRPr="007E346D">
        <w:rPr>
          <w:rFonts w:eastAsia="Osaka"/>
        </w:rPr>
        <w:t>RF Bandwidth. The OTA interfering signal offset is defined relative to the</w:t>
      </w:r>
      <w:r w:rsidRPr="007E346D">
        <w:t xml:space="preserve"> </w:t>
      </w:r>
      <w:del w:id="71" w:author="Chunhui Zhang" w:date="2020-02-13T17:17:00Z">
        <w:r w:rsidRPr="007E346D" w:rsidDel="00AB7F92">
          <w:rPr>
            <w:rFonts w:eastAsia="Osaka"/>
          </w:rPr>
          <w:delText>Base station</w:delText>
        </w:r>
      </w:del>
      <w:ins w:id="72" w:author="Chunhui Zhang" w:date="2020-02-13T17:17:00Z">
        <w:r w:rsidR="00AB7F92">
          <w:rPr>
            <w:rFonts w:eastAsia="Osaka"/>
          </w:rPr>
          <w:t>IAB</w:t>
        </w:r>
      </w:ins>
      <w:ins w:id="73" w:author="Chunhui Zhang" w:date="2020-05-13T14:55:00Z">
        <w:r w:rsidR="00162109">
          <w:rPr>
            <w:rFonts w:eastAsia="Osaka"/>
          </w:rPr>
          <w:t>-</w:t>
        </w:r>
      </w:ins>
      <w:ins w:id="74" w:author="Chunhui Zhang" w:date="2020-02-13T17:17:00Z">
        <w:r w:rsidR="00AB7F92">
          <w:rPr>
            <w:rFonts w:eastAsia="Osaka"/>
          </w:rPr>
          <w:t>DU</w:t>
        </w:r>
      </w:ins>
      <w:r w:rsidRPr="007E346D">
        <w:rPr>
          <w:rFonts w:eastAsia="Osaka"/>
        </w:rPr>
        <w:t xml:space="preserve"> RF Bandwidth edges.</w:t>
      </w:r>
    </w:p>
    <w:p w14:paraId="73FE0FA7" w14:textId="77777777" w:rsidR="0005602D" w:rsidRPr="007E346D" w:rsidRDefault="0005602D" w:rsidP="0005602D">
      <w:pPr>
        <w:rPr>
          <w:rFonts w:eastAsia="SimSun"/>
          <w:lang w:eastAsia="zh-CN"/>
        </w:rPr>
      </w:pPr>
      <w:r w:rsidRPr="007E346D">
        <w:t xml:space="preserve">For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 10.5.1.3-</w:t>
      </w:r>
      <w:r w:rsidRPr="007E346D">
        <w:rPr>
          <w:rFonts w:eastAsia="SimSun"/>
          <w:lang w:eastAsia="zh-CN"/>
        </w:rPr>
        <w:t>2</w:t>
      </w:r>
      <w:r w:rsidRPr="007E346D">
        <w:t>. The OTA interfering signal offset is defined relative to the sub-block edges inside the sub-block gap.</w:t>
      </w:r>
    </w:p>
    <w:p w14:paraId="74AB7080" w14:textId="642A2644"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10.5.1.3</w:t>
      </w:r>
      <w:r w:rsidRPr="007E346D">
        <w:t>-</w:t>
      </w:r>
      <w:r w:rsidRPr="007E346D">
        <w:rPr>
          <w:rFonts w:eastAsia="SimSun"/>
          <w:lang w:eastAsia="zh-CN"/>
        </w:rPr>
        <w:t>1</w:t>
      </w:r>
      <w:r w:rsidRPr="007E346D">
        <w:t>: OTA A</w:t>
      </w:r>
      <w:r w:rsidRPr="007E346D">
        <w:rPr>
          <w:rFonts w:eastAsia="SimSun"/>
          <w:lang w:eastAsia="zh-CN"/>
        </w:rPr>
        <w:t xml:space="preserve">CS requirement for </w:t>
      </w:r>
      <w:del w:id="75" w:author="Chunhui Zhang" w:date="2020-02-13T17:17:00Z">
        <w:r w:rsidRPr="007E346D" w:rsidDel="00AB7F92">
          <w:rPr>
            <w:rFonts w:eastAsia="SimSun"/>
            <w:i/>
            <w:lang w:eastAsia="zh-CN"/>
          </w:rPr>
          <w:delText xml:space="preserve">BS </w:delText>
        </w:r>
      </w:del>
      <w:ins w:id="76" w:author="Chunhui Zhang" w:date="2020-02-13T17:17:00Z">
        <w:r w:rsidR="00AB7F92">
          <w:rPr>
            <w:rFonts w:eastAsia="SimSun"/>
            <w:i/>
            <w:lang w:eastAsia="zh-CN"/>
          </w:rPr>
          <w:t>IAB</w:t>
        </w:r>
      </w:ins>
      <w:ins w:id="77" w:author="Chunhui Zhang" w:date="2020-05-13T14:55:00Z">
        <w:r w:rsidR="00162109">
          <w:rPr>
            <w:rFonts w:eastAsia="SimSun"/>
            <w:i/>
            <w:lang w:eastAsia="zh-CN"/>
          </w:rPr>
          <w:t>-DU of</w:t>
        </w:r>
      </w:ins>
      <w:ins w:id="78" w:author="Chunhui Zhang" w:date="2020-02-13T17:17:00Z">
        <w:r w:rsidR="00AB7F92" w:rsidRPr="007E346D">
          <w:rPr>
            <w:rFonts w:eastAsia="SimSun"/>
            <w:i/>
            <w:lang w:eastAsia="zh-CN"/>
          </w:rPr>
          <w:t xml:space="preserve"> </w:t>
        </w:r>
      </w:ins>
      <w:r w:rsidRPr="007E346D">
        <w:rPr>
          <w:rFonts w:eastAsia="SimSun"/>
          <w:i/>
          <w:lang w:eastAsia="zh-CN"/>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05602D" w:rsidRPr="007E346D" w14:paraId="2A1447E0" w14:textId="77777777" w:rsidTr="006E7EB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007E1FF" w14:textId="7EBCD4A7" w:rsidR="0005602D" w:rsidRPr="007E346D" w:rsidRDefault="0005602D" w:rsidP="006E7EB8">
            <w:pPr>
              <w:pStyle w:val="TAH"/>
              <w:tabs>
                <w:tab w:val="left" w:pos="540"/>
                <w:tab w:val="left" w:pos="1260"/>
                <w:tab w:val="left" w:pos="1800"/>
              </w:tabs>
            </w:pPr>
            <w:del w:id="79" w:author="Chunhui Zhang" w:date="2020-02-13T17:17:00Z">
              <w:r w:rsidRPr="007E346D" w:rsidDel="00AB7F92">
                <w:rPr>
                  <w:i/>
                </w:rPr>
                <w:delText xml:space="preserve">BS </w:delText>
              </w:r>
            </w:del>
            <w:ins w:id="80" w:author="Chunhui Zhang" w:date="2020-02-13T17:17:00Z">
              <w:r w:rsidR="00AB7F92">
                <w:rPr>
                  <w:i/>
                </w:rPr>
                <w:t>IAB</w:t>
              </w:r>
            </w:ins>
            <w:ins w:id="81" w:author="Chunhui Zhang" w:date="2020-05-13T14:56:00Z">
              <w:r w:rsidR="00162109">
                <w:rPr>
                  <w:i/>
                </w:rPr>
                <w:t>-</w:t>
              </w:r>
            </w:ins>
            <w:ins w:id="82" w:author="Chunhui Zhang" w:date="2020-02-13T17:17:00Z">
              <w:r w:rsidR="00AB7F92">
                <w:rPr>
                  <w:i/>
                </w:rPr>
                <w:t>DU</w:t>
              </w:r>
              <w:r w:rsidR="00AB7F92" w:rsidRPr="007E346D">
                <w:rPr>
                  <w:i/>
                </w:rPr>
                <w:t xml:space="preserve"> </w:t>
              </w:r>
            </w:ins>
            <w:r w:rsidRPr="007E346D">
              <w:rPr>
                <w:i/>
              </w:rPr>
              <w:t>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75EB72" w14:textId="77777777" w:rsidR="0005602D" w:rsidRPr="007E346D" w:rsidRDefault="0005602D" w:rsidP="006E7EB8">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3BD65F56" w14:textId="77777777" w:rsidR="0005602D" w:rsidRPr="007E346D" w:rsidRDefault="0005602D" w:rsidP="006E7EB8">
            <w:pPr>
              <w:pStyle w:val="TAH"/>
              <w:tabs>
                <w:tab w:val="left" w:pos="540"/>
                <w:tab w:val="left" w:pos="1260"/>
                <w:tab w:val="left" w:pos="1800"/>
              </w:tabs>
              <w:rPr>
                <w:lang w:eastAsia="ja-JP"/>
              </w:rPr>
            </w:pPr>
            <w:r w:rsidRPr="007E346D">
              <w:rPr>
                <w:rFonts w:cs="Arial"/>
              </w:rPr>
              <w:t>Interfering signal mean power (dBm)</w:t>
            </w:r>
          </w:p>
        </w:tc>
      </w:tr>
      <w:tr w:rsidR="0005602D" w:rsidRPr="007E346D" w14:paraId="7DFBE2B6" w14:textId="77777777" w:rsidTr="006E7EB8">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71629D9" w14:textId="77777777" w:rsidR="0005602D" w:rsidRPr="007E346D" w:rsidRDefault="0005602D" w:rsidP="006E7EB8">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85062FD" w14:textId="77777777" w:rsidR="0005602D" w:rsidRPr="007E346D" w:rsidRDefault="0005602D" w:rsidP="006E7EB8">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1EF2791A"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571C9138"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05602D" w:rsidRPr="007E346D" w14:paraId="3D469243" w14:textId="77777777" w:rsidTr="006E7EB8">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43356A5C" w14:textId="77777777" w:rsidR="0005602D" w:rsidRPr="007E346D" w:rsidRDefault="0005602D" w:rsidP="006E7EB8">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733E2A34" w14:textId="77777777" w:rsidR="0005602D" w:rsidRPr="007E346D" w:rsidRDefault="0005602D" w:rsidP="006E7EB8">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32E6047A" w14:textId="77777777" w:rsidR="0005602D" w:rsidRPr="007E346D" w:rsidRDefault="0005602D" w:rsidP="006E7EB8">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10.3.3</w:t>
            </w:r>
          </w:p>
        </w:tc>
      </w:tr>
    </w:tbl>
    <w:p w14:paraId="5765FB4A" w14:textId="77777777" w:rsidR="0005602D" w:rsidRPr="007E346D" w:rsidRDefault="0005602D" w:rsidP="0005602D"/>
    <w:p w14:paraId="7E6635BF" w14:textId="57622E23"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10.5.1.3</w:t>
      </w:r>
      <w:r w:rsidRPr="007E346D">
        <w:t>-</w:t>
      </w:r>
      <w:r w:rsidRPr="007E346D">
        <w:rPr>
          <w:rFonts w:eastAsia="SimSun"/>
          <w:lang w:eastAsia="zh-CN"/>
        </w:rPr>
        <w:t>2</w:t>
      </w:r>
      <w:r w:rsidRPr="007E346D">
        <w:t>: OTA A</w:t>
      </w:r>
      <w:r w:rsidRPr="007E346D">
        <w:rPr>
          <w:rFonts w:eastAsia="SimSun"/>
          <w:lang w:eastAsia="zh-CN"/>
        </w:rPr>
        <w:t xml:space="preserve">CS interferer frequency offset for </w:t>
      </w:r>
      <w:del w:id="83" w:author="Chunhui Zhang" w:date="2020-02-13T17:18:00Z">
        <w:r w:rsidRPr="007E346D" w:rsidDel="00AB7F92">
          <w:rPr>
            <w:rFonts w:eastAsia="SimSun"/>
            <w:i/>
            <w:lang w:eastAsia="zh-CN"/>
          </w:rPr>
          <w:delText xml:space="preserve">BS </w:delText>
        </w:r>
      </w:del>
      <w:ins w:id="84" w:author="Chunhui Zhang" w:date="2020-02-13T17:18:00Z">
        <w:r w:rsidR="00AB7F92">
          <w:rPr>
            <w:rFonts w:eastAsia="SimSun"/>
            <w:i/>
            <w:lang w:eastAsia="zh-CN"/>
          </w:rPr>
          <w:t>IAB</w:t>
        </w:r>
      </w:ins>
      <w:ins w:id="85" w:author="Chunhui Zhang" w:date="2020-05-13T14:56:00Z">
        <w:r w:rsidR="00162109">
          <w:rPr>
            <w:rFonts w:eastAsia="SimSun"/>
            <w:i/>
            <w:lang w:eastAsia="zh-CN"/>
          </w:rPr>
          <w:t xml:space="preserve">-DU of </w:t>
        </w:r>
      </w:ins>
      <w:r w:rsidRPr="007E346D">
        <w:rPr>
          <w:rFonts w:eastAsia="SimSun"/>
          <w:i/>
          <w:lang w:eastAsia="zh-CN"/>
        </w:rPr>
        <w:t>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05602D" w:rsidRPr="007E346D" w14:paraId="30CEFA38" w14:textId="77777777" w:rsidTr="006E7EB8">
        <w:tc>
          <w:tcPr>
            <w:tcW w:w="1701" w:type="dxa"/>
            <w:shd w:val="clear" w:color="auto" w:fill="auto"/>
          </w:tcPr>
          <w:p w14:paraId="3228E7DC" w14:textId="0CA3F47E" w:rsidR="0005602D" w:rsidRPr="007E346D" w:rsidRDefault="0005602D" w:rsidP="006E7EB8">
            <w:pPr>
              <w:pStyle w:val="TAH"/>
              <w:rPr>
                <w:rFonts w:eastAsia="SimSun"/>
                <w:lang w:eastAsia="zh-CN"/>
              </w:rPr>
            </w:pPr>
            <w:del w:id="86" w:author="Chunhui Zhang" w:date="2020-02-13T17:18:00Z">
              <w:r w:rsidRPr="007E346D" w:rsidDel="00AB7F92">
                <w:rPr>
                  <w:i/>
                </w:rPr>
                <w:delText xml:space="preserve">BS </w:delText>
              </w:r>
            </w:del>
            <w:ins w:id="87" w:author="Chunhui Zhang" w:date="2020-02-13T17:18:00Z">
              <w:r w:rsidR="00AB7F92">
                <w:rPr>
                  <w:i/>
                </w:rPr>
                <w:t>IAB</w:t>
              </w:r>
            </w:ins>
            <w:ins w:id="88" w:author="Chunhui Zhang" w:date="2020-05-13T14:56:00Z">
              <w:r w:rsidR="00162109">
                <w:rPr>
                  <w:i/>
                </w:rPr>
                <w:t>-</w:t>
              </w:r>
            </w:ins>
            <w:ins w:id="89" w:author="Chunhui Zhang" w:date="2020-02-13T17:18:00Z">
              <w:r w:rsidR="00AB7F92">
                <w:rPr>
                  <w:i/>
                </w:rPr>
                <w:t>DU</w:t>
              </w:r>
              <w:r w:rsidR="00AB7F92" w:rsidRPr="007E346D">
                <w:rPr>
                  <w:i/>
                </w:rPr>
                <w:t xml:space="preserve"> </w:t>
              </w:r>
            </w:ins>
            <w:r w:rsidRPr="007E346D">
              <w:rPr>
                <w:i/>
              </w:rPr>
              <w:t>channel bandwidth</w:t>
            </w:r>
            <w:r w:rsidRPr="007E346D">
              <w:t xml:space="preserve"> of the lowest/highest carrier received (MHz)</w:t>
            </w:r>
          </w:p>
        </w:tc>
        <w:tc>
          <w:tcPr>
            <w:tcW w:w="2646" w:type="dxa"/>
            <w:shd w:val="clear" w:color="auto" w:fill="auto"/>
          </w:tcPr>
          <w:p w14:paraId="6653A5FB" w14:textId="38BCA1E7" w:rsidR="0005602D" w:rsidRPr="007E346D" w:rsidRDefault="0005602D" w:rsidP="006E7EB8">
            <w:pPr>
              <w:pStyle w:val="TAH"/>
              <w:rPr>
                <w:rFonts w:eastAsia="SimSun"/>
                <w:lang w:eastAsia="zh-CN"/>
              </w:rPr>
            </w:pPr>
            <w:r w:rsidRPr="007E346D">
              <w:t xml:space="preserve">Interfering signal centre frequency offset </w:t>
            </w:r>
            <w:r w:rsidRPr="007E346D">
              <w:rPr>
                <w:rFonts w:cs="Arial"/>
              </w:rPr>
              <w:t xml:space="preserve">from the lower/upper </w:t>
            </w:r>
            <w:del w:id="90" w:author="Chunhui Zhang" w:date="2020-02-13T17:18:00Z">
              <w:r w:rsidRPr="007E346D" w:rsidDel="00AB7F92">
                <w:rPr>
                  <w:rFonts w:cs="Arial"/>
                </w:rPr>
                <w:delText>Base Station</w:delText>
              </w:r>
            </w:del>
            <w:ins w:id="91" w:author="Chunhui Zhang" w:date="2020-02-13T17:18:00Z">
              <w:r w:rsidR="00AB7F92">
                <w:rPr>
                  <w:rFonts w:cs="Arial"/>
                </w:rPr>
                <w:t>IAB</w:t>
              </w:r>
            </w:ins>
            <w:ins w:id="92" w:author="Chunhui Zhang" w:date="2020-05-13T14:56:00Z">
              <w:r w:rsidR="00162109">
                <w:rPr>
                  <w:rFonts w:cs="Arial"/>
                </w:rPr>
                <w:t>-DU</w:t>
              </w:r>
            </w:ins>
            <w:r w:rsidRPr="007E346D">
              <w:rPr>
                <w:rFonts w:cs="Arial"/>
              </w:rPr>
              <w:t xml:space="preserve"> RF Bandwidth edge or sub-block edge inside a sub-block gap</w:t>
            </w:r>
            <w:r w:rsidRPr="007E346D">
              <w:t xml:space="preserve"> (MHz)</w:t>
            </w:r>
          </w:p>
        </w:tc>
        <w:tc>
          <w:tcPr>
            <w:tcW w:w="2835" w:type="dxa"/>
            <w:shd w:val="clear" w:color="auto" w:fill="auto"/>
          </w:tcPr>
          <w:p w14:paraId="32137DD4" w14:textId="77777777" w:rsidR="0005602D" w:rsidRPr="007E346D" w:rsidRDefault="0005602D" w:rsidP="006E7EB8">
            <w:pPr>
              <w:pStyle w:val="TAH"/>
              <w:rPr>
                <w:rFonts w:eastAsia="SimSun"/>
                <w:lang w:eastAsia="zh-CN"/>
              </w:rPr>
            </w:pPr>
            <w:r w:rsidRPr="007E346D">
              <w:t>Type of interfering signal</w:t>
            </w:r>
          </w:p>
        </w:tc>
      </w:tr>
      <w:tr w:rsidR="0005602D" w:rsidRPr="007E346D" w14:paraId="0009B856"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0F6205C5" w14:textId="77777777" w:rsidR="0005602D" w:rsidRPr="007E346D" w:rsidRDefault="0005602D" w:rsidP="006E7EB8">
            <w:pPr>
              <w:pStyle w:val="TAC"/>
              <w:rPr>
                <w:rFonts w:eastAsia="SimSun"/>
                <w:lang w:eastAsia="zh-CN"/>
              </w:rPr>
            </w:pPr>
            <w:r w:rsidRPr="007E346D">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3E841EB9" w14:textId="77777777" w:rsidR="0005602D" w:rsidRPr="007E346D" w:rsidRDefault="0005602D" w:rsidP="006E7EB8">
            <w:pPr>
              <w:pStyle w:val="TAC"/>
              <w:rPr>
                <w:rFonts w:cs="Arial"/>
              </w:rPr>
            </w:pPr>
            <w:r w:rsidRPr="007E346D">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6D9B75F9"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50</w:t>
            </w:r>
            <w:r w:rsidRPr="007E346D">
              <w:rPr>
                <w:rFonts w:eastAsia="SimSun"/>
                <w:lang w:val="en-US" w:eastAsia="zh-CN"/>
              </w:rPr>
              <w:t> </w:t>
            </w:r>
            <w:r w:rsidRPr="007E346D">
              <w:rPr>
                <w:rFonts w:eastAsia="SimSun"/>
                <w:lang w:eastAsia="zh-CN"/>
              </w:rPr>
              <w:t>MHz DFT-s-OFDM NR signal,60 kHz SCS, 64 RBs</w:t>
            </w:r>
          </w:p>
        </w:tc>
      </w:tr>
      <w:tr w:rsidR="0005602D" w:rsidRPr="007E346D" w14:paraId="424F4E91"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0FF17DDB" w14:textId="77777777" w:rsidR="0005602D" w:rsidRPr="007E346D" w:rsidRDefault="0005602D" w:rsidP="006E7EB8">
            <w:pPr>
              <w:pStyle w:val="TAC"/>
              <w:rPr>
                <w:rFonts w:eastAsia="SimSun"/>
                <w:lang w:eastAsia="zh-CN"/>
              </w:rPr>
            </w:pPr>
            <w:r w:rsidRPr="007E346D">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3E760065" w14:textId="77777777" w:rsidR="0005602D" w:rsidRPr="007E346D" w:rsidRDefault="0005602D" w:rsidP="006E7EB8">
            <w:pPr>
              <w:pStyle w:val="TAC"/>
              <w:rPr>
                <w:rFonts w:cs="Arial"/>
              </w:rPr>
            </w:pPr>
            <w:r w:rsidRPr="007E346D">
              <w:rPr>
                <w:rFonts w:cs="Arial"/>
              </w:rPr>
              <w:t>±24.31</w:t>
            </w:r>
          </w:p>
        </w:tc>
        <w:tc>
          <w:tcPr>
            <w:tcW w:w="2835" w:type="dxa"/>
            <w:vMerge/>
            <w:tcBorders>
              <w:left w:val="single" w:sz="4" w:space="0" w:color="auto"/>
              <w:right w:val="single" w:sz="4" w:space="0" w:color="auto"/>
            </w:tcBorders>
            <w:shd w:val="clear" w:color="auto" w:fill="auto"/>
          </w:tcPr>
          <w:p w14:paraId="4FF9EEE9" w14:textId="77777777" w:rsidR="0005602D" w:rsidRPr="007E346D" w:rsidRDefault="0005602D" w:rsidP="006E7EB8">
            <w:pPr>
              <w:pStyle w:val="TAC"/>
              <w:tabs>
                <w:tab w:val="left" w:pos="540"/>
                <w:tab w:val="left" w:pos="1260"/>
                <w:tab w:val="left" w:pos="1800"/>
              </w:tabs>
              <w:rPr>
                <w:rFonts w:eastAsia="SimSun"/>
                <w:lang w:eastAsia="zh-CN"/>
              </w:rPr>
            </w:pPr>
          </w:p>
        </w:tc>
      </w:tr>
      <w:tr w:rsidR="0005602D" w:rsidRPr="007E346D" w14:paraId="416F48B2"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7785D60E" w14:textId="77777777" w:rsidR="0005602D" w:rsidRPr="007E346D" w:rsidRDefault="0005602D" w:rsidP="006E7EB8">
            <w:pPr>
              <w:pStyle w:val="TAC"/>
              <w:rPr>
                <w:rFonts w:eastAsia="SimSun"/>
                <w:lang w:eastAsia="zh-CN"/>
              </w:rPr>
            </w:pPr>
            <w:r w:rsidRPr="007E346D">
              <w:rPr>
                <w:rFonts w:eastAsia="SimSun"/>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471DEEE" w14:textId="77777777" w:rsidR="0005602D" w:rsidRPr="007E346D" w:rsidRDefault="0005602D" w:rsidP="006E7EB8">
            <w:pPr>
              <w:pStyle w:val="TAC"/>
              <w:rPr>
                <w:rFonts w:cs="Arial"/>
              </w:rPr>
            </w:pPr>
            <w:r w:rsidRPr="007E346D">
              <w:rPr>
                <w:rFonts w:cs="Arial"/>
              </w:rPr>
              <w:t>±24.29</w:t>
            </w:r>
          </w:p>
        </w:tc>
        <w:tc>
          <w:tcPr>
            <w:tcW w:w="2835" w:type="dxa"/>
            <w:vMerge/>
            <w:tcBorders>
              <w:left w:val="single" w:sz="4" w:space="0" w:color="auto"/>
              <w:right w:val="single" w:sz="4" w:space="0" w:color="auto"/>
            </w:tcBorders>
            <w:shd w:val="clear" w:color="auto" w:fill="auto"/>
          </w:tcPr>
          <w:p w14:paraId="7F82366F" w14:textId="77777777" w:rsidR="0005602D" w:rsidRPr="007E346D" w:rsidRDefault="0005602D" w:rsidP="006E7EB8">
            <w:pPr>
              <w:pStyle w:val="TAC"/>
              <w:tabs>
                <w:tab w:val="left" w:pos="540"/>
                <w:tab w:val="left" w:pos="1260"/>
                <w:tab w:val="left" w:pos="1800"/>
              </w:tabs>
              <w:rPr>
                <w:rFonts w:eastAsia="SimSun"/>
                <w:lang w:eastAsia="zh-CN"/>
              </w:rPr>
            </w:pPr>
          </w:p>
        </w:tc>
      </w:tr>
      <w:tr w:rsidR="0005602D" w:rsidRPr="007E346D" w14:paraId="1DFA0123"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65449E9E" w14:textId="77777777" w:rsidR="0005602D" w:rsidRPr="007E346D" w:rsidRDefault="0005602D" w:rsidP="006E7EB8">
            <w:pPr>
              <w:pStyle w:val="TAC"/>
              <w:rPr>
                <w:rFonts w:eastAsia="SimSun"/>
                <w:lang w:eastAsia="zh-CN"/>
              </w:rPr>
            </w:pPr>
            <w:r w:rsidRPr="007E346D">
              <w:rPr>
                <w:rFonts w:eastAsia="SimSun"/>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485F7F5" w14:textId="77777777" w:rsidR="0005602D" w:rsidRPr="007E346D" w:rsidRDefault="0005602D" w:rsidP="006E7EB8">
            <w:pPr>
              <w:pStyle w:val="TAC"/>
              <w:rPr>
                <w:rFonts w:cs="Arial"/>
              </w:rPr>
            </w:pPr>
            <w:r w:rsidRPr="007E346D">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2861C56" w14:textId="77777777" w:rsidR="0005602D" w:rsidRPr="007E346D" w:rsidRDefault="0005602D" w:rsidP="006E7EB8">
            <w:pPr>
              <w:pStyle w:val="TAC"/>
              <w:tabs>
                <w:tab w:val="left" w:pos="540"/>
                <w:tab w:val="left" w:pos="1260"/>
                <w:tab w:val="left" w:pos="1800"/>
              </w:tabs>
              <w:rPr>
                <w:rFonts w:eastAsia="SimSun"/>
                <w:lang w:eastAsia="zh-CN"/>
              </w:rPr>
            </w:pPr>
          </w:p>
        </w:tc>
      </w:tr>
    </w:tbl>
    <w:p w14:paraId="1B0A52CA" w14:textId="77777777" w:rsidR="0005602D" w:rsidRDefault="0005602D" w:rsidP="0005602D">
      <w:pPr>
        <w:rPr>
          <w:lang w:val="en-US"/>
        </w:rPr>
      </w:pPr>
    </w:p>
    <w:p w14:paraId="7616D643" w14:textId="56746715" w:rsidR="0005602D" w:rsidRPr="007E346D" w:rsidRDefault="0005602D" w:rsidP="0005602D">
      <w:pPr>
        <w:pStyle w:val="Heading4"/>
        <w:rPr>
          <w:ins w:id="93" w:author="Chunhui Zhang" w:date="2020-01-31T14:56:00Z"/>
        </w:rPr>
      </w:pPr>
      <w:ins w:id="94" w:author="Chunhui Zhang" w:date="2020-01-31T14:56:00Z">
        <w:r w:rsidRPr="007E346D">
          <w:t>10.5.1.</w:t>
        </w:r>
        <w:r>
          <w:t>4</w:t>
        </w:r>
        <w:r w:rsidRPr="007E346D">
          <w:tab/>
          <w:t xml:space="preserve">Minimum requirement for </w:t>
        </w:r>
        <w:r>
          <w:rPr>
            <w:i/>
          </w:rPr>
          <w:t>IAB</w:t>
        </w:r>
      </w:ins>
      <w:ins w:id="95" w:author="Chunhui Zhang" w:date="2020-05-13T14:59:00Z">
        <w:r w:rsidR="002F2644">
          <w:rPr>
            <w:i/>
          </w:rPr>
          <w:t>-</w:t>
        </w:r>
      </w:ins>
      <w:ins w:id="96" w:author="Chunhui Zhang" w:date="2020-01-31T14:56:00Z">
        <w:r>
          <w:rPr>
            <w:i/>
          </w:rPr>
          <w:t xml:space="preserve">MT of </w:t>
        </w:r>
        <w:r w:rsidRPr="007E346D">
          <w:rPr>
            <w:i/>
          </w:rPr>
          <w:t>type 2-O</w:t>
        </w:r>
      </w:ins>
    </w:p>
    <w:p w14:paraId="6526C219" w14:textId="77777777" w:rsidR="0005602D" w:rsidRPr="007E346D" w:rsidRDefault="0005602D" w:rsidP="0005602D">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t>-</w:t>
      </w:r>
      <w:r w:rsidRPr="007E346D">
        <w:rPr>
          <w:i/>
        </w:rPr>
        <w:t xml:space="preserve">OTA REFSENS </w:t>
      </w:r>
      <w:proofErr w:type="spellStart"/>
      <w:r w:rsidRPr="007E346D">
        <w:rPr>
          <w:i/>
        </w:rPr>
        <w:t>RoAoA</w:t>
      </w:r>
      <w:proofErr w:type="spellEnd"/>
      <w:r w:rsidRPr="007E346D">
        <w:rPr>
          <w:i/>
        </w:rPr>
        <w:t>.</w:t>
      </w:r>
    </w:p>
    <w:p w14:paraId="1AF1195E" w14:textId="77777777" w:rsidR="0005602D" w:rsidRPr="007E346D" w:rsidRDefault="0005602D" w:rsidP="0005602D">
      <w:r w:rsidRPr="007E346D">
        <w:t>The wanted and interfering signals apply to all supported polarizations, under the assumption o</w:t>
      </w:r>
      <w:r w:rsidRPr="007E346D">
        <w:rPr>
          <w:i/>
        </w:rPr>
        <w:t>f polarization match</w:t>
      </w:r>
      <w:r w:rsidRPr="007E346D">
        <w:t>.</w:t>
      </w:r>
    </w:p>
    <w:p w14:paraId="2E66EE49" w14:textId="77777777" w:rsidR="0005602D" w:rsidRPr="007E346D" w:rsidRDefault="0005602D" w:rsidP="0005602D">
      <w:r w:rsidRPr="007E346D">
        <w:t xml:space="preserve">The throughput shall be </w:t>
      </w:r>
      <w:r w:rsidRPr="007E346D">
        <w:rPr>
          <w:rFonts w:hint="eastAsia"/>
        </w:rPr>
        <w:t>≥</w:t>
      </w:r>
      <w:r w:rsidRPr="007E346D">
        <w:t xml:space="preserve"> 95% of the maximum throughput of the reference measurement channel.</w:t>
      </w:r>
    </w:p>
    <w:p w14:paraId="3DD036C5" w14:textId="77777777" w:rsidR="0005602D" w:rsidRPr="007E346D" w:rsidRDefault="0005602D" w:rsidP="0005602D">
      <w:pPr>
        <w:rPr>
          <w:rFonts w:eastAsia="Osaka"/>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10.5.1.3</w:t>
      </w:r>
      <w:r w:rsidRPr="007E346D">
        <w:rPr>
          <w:rFonts w:eastAsia="Osaka"/>
        </w:rPr>
        <w:t>-</w:t>
      </w:r>
      <w:r w:rsidRPr="007E346D">
        <w:rPr>
          <w:rFonts w:eastAsia="SimSun"/>
          <w:lang w:eastAsia="zh-CN"/>
        </w:rPr>
        <w:t>1 and table 10.5.1.3-2</w:t>
      </w:r>
      <w:r w:rsidRPr="007E346D">
        <w:rPr>
          <w:rFonts w:eastAsia="Osaka"/>
        </w:rPr>
        <w:t xml:space="preserve"> for ACS. The reference measurement channel for the OTA wanted signal is further specified in annex A.1. The characteristics of the interfering signal is further specified in annex D.</w:t>
      </w:r>
    </w:p>
    <w:p w14:paraId="77D1EBA5" w14:textId="29E7E52A" w:rsidR="0005602D" w:rsidRPr="007E346D" w:rsidRDefault="0005602D" w:rsidP="0005602D">
      <w:pPr>
        <w:rPr>
          <w:rFonts w:eastAsia="Osaka"/>
        </w:rPr>
      </w:pPr>
      <w:r w:rsidRPr="007E346D">
        <w:rPr>
          <w:rFonts w:eastAsia="Osaka"/>
        </w:rPr>
        <w:t xml:space="preserve">The OTA ACS requirement is applicable outside the </w:t>
      </w:r>
      <w:del w:id="97" w:author="Chunhui Zhang" w:date="2020-02-13T17:18:00Z">
        <w:r w:rsidRPr="007E346D" w:rsidDel="00816AB8">
          <w:rPr>
            <w:lang w:eastAsia="zh-CN"/>
          </w:rPr>
          <w:delText>Base Station</w:delText>
        </w:r>
      </w:del>
      <w:ins w:id="98" w:author="Chunhui Zhang" w:date="2020-02-13T17:18:00Z">
        <w:r w:rsidR="00816AB8">
          <w:rPr>
            <w:lang w:eastAsia="zh-CN"/>
          </w:rPr>
          <w:t>IAB</w:t>
        </w:r>
      </w:ins>
      <w:ins w:id="99" w:author="Chunhui Zhang" w:date="2020-05-13T15:00:00Z">
        <w:r w:rsidR="002F2644">
          <w:rPr>
            <w:lang w:eastAsia="zh-CN"/>
          </w:rPr>
          <w:t>-</w:t>
        </w:r>
      </w:ins>
      <w:ins w:id="100" w:author="Chunhui Zhang" w:date="2020-02-13T17:18:00Z">
        <w:r w:rsidR="00816AB8">
          <w:rPr>
            <w:lang w:eastAsia="zh-CN"/>
          </w:rPr>
          <w:t>MT</w:t>
        </w:r>
      </w:ins>
      <w:r w:rsidRPr="007E346D">
        <w:rPr>
          <w:lang w:eastAsia="zh-CN"/>
        </w:rPr>
        <w:t xml:space="preserve"> </w:t>
      </w:r>
      <w:r w:rsidRPr="007E346D">
        <w:rPr>
          <w:rFonts w:eastAsia="Osaka"/>
        </w:rPr>
        <w:t>RF Bandwidth. The OTA interfering signal offset is defined relative to the</w:t>
      </w:r>
      <w:r w:rsidRPr="007E346D">
        <w:t xml:space="preserve"> </w:t>
      </w:r>
      <w:del w:id="101" w:author="Chunhui Zhang" w:date="2020-02-07T11:00:00Z">
        <w:r w:rsidRPr="007E346D" w:rsidDel="009A1F5A">
          <w:rPr>
            <w:rFonts w:eastAsia="Osaka"/>
          </w:rPr>
          <w:delText>Base station</w:delText>
        </w:r>
      </w:del>
      <w:ins w:id="102" w:author="Chunhui Zhang" w:date="2020-02-07T11:00:00Z">
        <w:r>
          <w:rPr>
            <w:rFonts w:eastAsia="Osaka"/>
          </w:rPr>
          <w:t>IAB</w:t>
        </w:r>
      </w:ins>
      <w:ins w:id="103" w:author="Chunhui Zhang" w:date="2020-05-13T15:00:00Z">
        <w:r w:rsidR="002F2644">
          <w:rPr>
            <w:rFonts w:eastAsia="Osaka"/>
          </w:rPr>
          <w:t>-</w:t>
        </w:r>
      </w:ins>
      <w:ins w:id="104" w:author="Chunhui Zhang" w:date="2020-02-07T11:00:00Z">
        <w:r>
          <w:rPr>
            <w:rFonts w:eastAsia="Osaka"/>
          </w:rPr>
          <w:t>MT</w:t>
        </w:r>
      </w:ins>
      <w:r w:rsidRPr="007E346D">
        <w:rPr>
          <w:rFonts w:eastAsia="Osaka"/>
        </w:rPr>
        <w:t xml:space="preserve"> RF Bandwidth edges.</w:t>
      </w:r>
    </w:p>
    <w:p w14:paraId="4B4A0F1A" w14:textId="785CC191" w:rsidR="0005602D" w:rsidRPr="007E346D" w:rsidRDefault="002866C9" w:rsidP="0005602D">
      <w:pPr>
        <w:rPr>
          <w:rFonts w:eastAsia="SimSun"/>
          <w:lang w:eastAsia="zh-CN"/>
        </w:rPr>
      </w:pPr>
      <w:ins w:id="105" w:author="Chunhui Zhang" w:date="2020-05-15T14:14:00Z">
        <w:r>
          <w:t>For Wide Area IAB-MT</w:t>
        </w:r>
      </w:ins>
      <w:ins w:id="106" w:author="Chunhui Zhang" w:date="2020-05-15T14:15:00Z">
        <w:r w:rsidR="006F075E">
          <w:t>,</w:t>
        </w:r>
      </w:ins>
      <w:ins w:id="107" w:author="Chunhui Zhang" w:date="2020-05-15T14:14:00Z">
        <w:r>
          <w:t xml:space="preserve"> </w:t>
        </w:r>
      </w:ins>
      <w:ins w:id="108" w:author="Chunhui Zhang" w:date="2020-05-15T14:15:00Z">
        <w:r w:rsidR="006F075E">
          <w:t>f</w:t>
        </w:r>
      </w:ins>
      <w:del w:id="109" w:author="Chunhui Zhang" w:date="2020-05-15T14:15:00Z">
        <w:r w:rsidR="0005602D" w:rsidRPr="007E346D" w:rsidDel="006F075E">
          <w:delText>F</w:delText>
        </w:r>
      </w:del>
      <w:r w:rsidR="0005602D" w:rsidRPr="007E346D">
        <w:t xml:space="preserve">or RIBs supporting operation in </w:t>
      </w:r>
      <w:r w:rsidR="0005602D" w:rsidRPr="007E346D">
        <w:rPr>
          <w:i/>
        </w:rPr>
        <w:t>non-contiguous spectrum</w:t>
      </w:r>
      <w:r w:rsidR="0005602D" w:rsidRPr="007E346D">
        <w:t xml:space="preserve"> within any </w:t>
      </w:r>
      <w:r w:rsidR="0005602D" w:rsidRPr="007E346D">
        <w:rPr>
          <w:i/>
        </w:rPr>
        <w:t>operating band</w:t>
      </w:r>
      <w:r w:rsidR="0005602D" w:rsidRPr="007E346D">
        <w:t>, the OTA ACS requirement shall apply in addition inside any sub-block gap, in case the sub-block gap size is at least as wide as the NR interfering signal in table 10.5.1.3-</w:t>
      </w:r>
      <w:r w:rsidR="0005602D" w:rsidRPr="007E346D">
        <w:rPr>
          <w:rFonts w:eastAsia="SimSun"/>
          <w:lang w:eastAsia="zh-CN"/>
        </w:rPr>
        <w:t>2</w:t>
      </w:r>
      <w:r w:rsidR="0005602D" w:rsidRPr="007E346D">
        <w:t>. The OTA interfering signal offset is defined relative to the sub-block edges inside the sub-block gap.</w:t>
      </w:r>
    </w:p>
    <w:p w14:paraId="73324384" w14:textId="7C3C3B56" w:rsidR="0005602D" w:rsidRPr="007E346D" w:rsidRDefault="0005602D" w:rsidP="0005602D">
      <w:pPr>
        <w:pStyle w:val="TH"/>
        <w:rPr>
          <w:rFonts w:eastAsia="SimSun"/>
          <w:lang w:eastAsia="zh-CN"/>
        </w:rPr>
      </w:pPr>
      <w:r w:rsidRPr="007E346D">
        <w:lastRenderedPageBreak/>
        <w:t xml:space="preserve">Table </w:t>
      </w:r>
      <w:r w:rsidRPr="007E346D">
        <w:rPr>
          <w:rFonts w:eastAsia="SimSun"/>
          <w:lang w:eastAsia="zh-CN"/>
        </w:rPr>
        <w:t>10.5.1.</w:t>
      </w:r>
      <w:del w:id="110" w:author="Chunhui Zhang" w:date="2020-02-07T11:01:00Z">
        <w:r w:rsidRPr="007E346D" w:rsidDel="00D36459">
          <w:rPr>
            <w:rFonts w:eastAsia="SimSun"/>
            <w:lang w:eastAsia="zh-CN"/>
          </w:rPr>
          <w:delText>3</w:delText>
        </w:r>
      </w:del>
      <w:ins w:id="111" w:author="Chunhui Zhang" w:date="2020-02-07T11:01:00Z">
        <w:r>
          <w:rPr>
            <w:rFonts w:eastAsia="SimSun"/>
            <w:lang w:eastAsia="zh-CN"/>
          </w:rPr>
          <w:t>4</w:t>
        </w:r>
      </w:ins>
      <w:r w:rsidRPr="007E346D">
        <w:t>-</w:t>
      </w:r>
      <w:r w:rsidRPr="007E346D">
        <w:rPr>
          <w:rFonts w:eastAsia="SimSun"/>
          <w:lang w:eastAsia="zh-CN"/>
        </w:rPr>
        <w:t>1</w:t>
      </w:r>
      <w:r w:rsidRPr="007E346D">
        <w:t>: OTA A</w:t>
      </w:r>
      <w:r w:rsidRPr="007E346D">
        <w:rPr>
          <w:rFonts w:eastAsia="SimSun"/>
          <w:lang w:eastAsia="zh-CN"/>
        </w:rPr>
        <w:t xml:space="preserve">CS requirement for </w:t>
      </w:r>
      <w:ins w:id="112" w:author="Chunhui Zhang" w:date="2020-05-13T15:07:00Z">
        <w:r w:rsidR="004109DE">
          <w:rPr>
            <w:rFonts w:eastAsia="SimSun"/>
            <w:lang w:eastAsia="zh-CN"/>
          </w:rPr>
          <w:t>W</w:t>
        </w:r>
      </w:ins>
      <w:ins w:id="113" w:author="Chunhui Zhang" w:date="2020-05-13T15:02:00Z">
        <w:r w:rsidR="002F2644">
          <w:rPr>
            <w:rFonts w:eastAsia="SimSun"/>
            <w:lang w:eastAsia="zh-CN"/>
          </w:rPr>
          <w:t xml:space="preserve">ide </w:t>
        </w:r>
      </w:ins>
      <w:ins w:id="114" w:author="Chunhui Zhang" w:date="2020-05-13T15:07:00Z">
        <w:r w:rsidR="004109DE">
          <w:rPr>
            <w:rFonts w:eastAsia="SimSun"/>
            <w:lang w:eastAsia="zh-CN"/>
          </w:rPr>
          <w:t>A</w:t>
        </w:r>
      </w:ins>
      <w:ins w:id="115" w:author="Chunhui Zhang" w:date="2020-05-13T15:02:00Z">
        <w:r w:rsidR="002F2644">
          <w:rPr>
            <w:rFonts w:eastAsia="SimSun"/>
            <w:lang w:eastAsia="zh-CN"/>
          </w:rPr>
          <w:t xml:space="preserve">rea </w:t>
        </w:r>
      </w:ins>
      <w:ins w:id="116" w:author="Chunhui Zhang" w:date="2020-02-07T11:01:00Z">
        <w:r>
          <w:rPr>
            <w:rFonts w:eastAsia="SimSun"/>
            <w:lang w:eastAsia="zh-CN"/>
          </w:rPr>
          <w:t xml:space="preserve">IAB MT </w:t>
        </w:r>
      </w:ins>
      <w:ins w:id="117" w:author="Chunhui Zhang" w:date="2020-05-13T15:00:00Z">
        <w:r w:rsidR="002F2644">
          <w:rPr>
            <w:rFonts w:eastAsia="SimSun"/>
            <w:lang w:eastAsia="zh-CN"/>
          </w:rPr>
          <w:t xml:space="preserve">of </w:t>
        </w:r>
      </w:ins>
      <w:del w:id="118" w:author="Chunhui Zhang" w:date="2020-02-07T11:01:00Z">
        <w:r w:rsidRPr="007E346D" w:rsidDel="00D36459">
          <w:rPr>
            <w:rFonts w:eastAsia="SimSun"/>
            <w:i/>
            <w:lang w:eastAsia="zh-CN"/>
          </w:rPr>
          <w:delText xml:space="preserve">BS </w:delText>
        </w:r>
      </w:del>
      <w:r w:rsidRPr="007E346D">
        <w:rPr>
          <w:rFonts w:eastAsia="SimSun"/>
          <w:i/>
          <w:lang w:eastAsia="zh-CN"/>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05602D" w:rsidRPr="007E346D" w14:paraId="18AC3A2B" w14:textId="77777777" w:rsidTr="006E7EB8">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6A550E72" w14:textId="3F011652" w:rsidR="0005602D" w:rsidRPr="007E346D" w:rsidRDefault="0005602D" w:rsidP="006E7EB8">
            <w:pPr>
              <w:pStyle w:val="TAH"/>
              <w:tabs>
                <w:tab w:val="left" w:pos="540"/>
                <w:tab w:val="left" w:pos="1260"/>
                <w:tab w:val="left" w:pos="1800"/>
              </w:tabs>
            </w:pPr>
            <w:del w:id="119" w:author="Chunhui Zhang" w:date="2020-02-07T11:01:00Z">
              <w:r w:rsidRPr="007E346D" w:rsidDel="00D36459">
                <w:rPr>
                  <w:i/>
                </w:rPr>
                <w:delText xml:space="preserve">BS </w:delText>
              </w:r>
            </w:del>
            <w:ins w:id="120" w:author="Chunhui Zhang" w:date="2020-02-07T11:01:00Z">
              <w:r>
                <w:rPr>
                  <w:i/>
                </w:rPr>
                <w:t>IAB</w:t>
              </w:r>
            </w:ins>
            <w:ins w:id="121" w:author="Chunhui Zhang" w:date="2020-05-13T15:01:00Z">
              <w:r w:rsidR="002F2644">
                <w:rPr>
                  <w:i/>
                </w:rPr>
                <w:t>-</w:t>
              </w:r>
            </w:ins>
            <w:ins w:id="122" w:author="Chunhui Zhang" w:date="2020-02-07T11:01:00Z">
              <w:r>
                <w:rPr>
                  <w:i/>
                </w:rPr>
                <w:t>MT</w:t>
              </w:r>
              <w:r w:rsidRPr="007E346D">
                <w:rPr>
                  <w:i/>
                </w:rPr>
                <w:t xml:space="preserve"> </w:t>
              </w:r>
            </w:ins>
            <w:r w:rsidRPr="007E346D">
              <w:rPr>
                <w:i/>
              </w:rPr>
              <w:t>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C18100B" w14:textId="77777777" w:rsidR="0005602D" w:rsidRPr="007E346D" w:rsidRDefault="0005602D" w:rsidP="006E7EB8">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222C4DAA" w14:textId="77777777" w:rsidR="0005602D" w:rsidRPr="007E346D" w:rsidRDefault="0005602D" w:rsidP="006E7EB8">
            <w:pPr>
              <w:pStyle w:val="TAH"/>
              <w:tabs>
                <w:tab w:val="left" w:pos="540"/>
                <w:tab w:val="left" w:pos="1260"/>
                <w:tab w:val="left" w:pos="1800"/>
              </w:tabs>
              <w:rPr>
                <w:lang w:eastAsia="ja-JP"/>
              </w:rPr>
            </w:pPr>
            <w:r w:rsidRPr="007E346D">
              <w:rPr>
                <w:rFonts w:cs="Arial"/>
              </w:rPr>
              <w:t>Interfering signal mean power (dBm)</w:t>
            </w:r>
          </w:p>
        </w:tc>
      </w:tr>
      <w:tr w:rsidR="0005602D" w:rsidRPr="007E346D" w14:paraId="13D8EFAB" w14:textId="77777777" w:rsidTr="006E7EB8">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22403B12" w14:textId="77777777" w:rsidR="0005602D" w:rsidRPr="007E346D" w:rsidRDefault="0005602D" w:rsidP="006E7EB8">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526E4E7" w14:textId="77777777" w:rsidR="0005602D" w:rsidRPr="007E346D" w:rsidRDefault="0005602D" w:rsidP="006E7EB8">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102830B6"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70E171D5"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05602D" w:rsidRPr="007E346D" w14:paraId="60D7166E" w14:textId="77777777" w:rsidTr="006E7EB8">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46F2D32" w14:textId="77777777" w:rsidR="0005602D" w:rsidRPr="007E346D" w:rsidRDefault="0005602D" w:rsidP="006E7EB8">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382581E0" w14:textId="77777777" w:rsidR="0005602D" w:rsidRPr="007E346D" w:rsidRDefault="0005602D" w:rsidP="006E7EB8">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1F43662" w14:textId="77777777" w:rsidR="0005602D" w:rsidRPr="007E346D" w:rsidRDefault="0005602D" w:rsidP="006E7EB8">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10.3.3</w:t>
            </w:r>
          </w:p>
        </w:tc>
      </w:tr>
    </w:tbl>
    <w:p w14:paraId="36846915" w14:textId="77777777" w:rsidR="0005602D" w:rsidRPr="007E346D" w:rsidRDefault="0005602D" w:rsidP="0005602D"/>
    <w:p w14:paraId="10C00C6B" w14:textId="2DBD5DAF" w:rsidR="0005602D" w:rsidRPr="007E346D" w:rsidRDefault="0005602D" w:rsidP="0005602D">
      <w:pPr>
        <w:pStyle w:val="TH"/>
        <w:rPr>
          <w:rFonts w:eastAsia="SimSun"/>
          <w:lang w:eastAsia="zh-CN"/>
        </w:rPr>
      </w:pPr>
      <w:r w:rsidRPr="007E346D">
        <w:t xml:space="preserve">Table </w:t>
      </w:r>
      <w:r w:rsidRPr="007E346D">
        <w:rPr>
          <w:rFonts w:eastAsia="SimSun"/>
          <w:lang w:eastAsia="zh-CN"/>
        </w:rPr>
        <w:t>10.5.1.</w:t>
      </w:r>
      <w:ins w:id="123" w:author="Chunhui Zhang" w:date="2020-05-13T15:08:00Z">
        <w:r w:rsidR="004109DE">
          <w:rPr>
            <w:rFonts w:eastAsia="SimSun"/>
            <w:lang w:eastAsia="zh-CN"/>
          </w:rPr>
          <w:t>4</w:t>
        </w:r>
      </w:ins>
      <w:del w:id="124" w:author="Chunhui Zhang" w:date="2020-05-13T15:08:00Z">
        <w:r w:rsidRPr="007E346D" w:rsidDel="004109DE">
          <w:rPr>
            <w:rFonts w:eastAsia="SimSun"/>
            <w:lang w:eastAsia="zh-CN"/>
          </w:rPr>
          <w:delText>3</w:delText>
        </w:r>
      </w:del>
      <w:r w:rsidRPr="007E346D">
        <w:t>-</w:t>
      </w:r>
      <w:r w:rsidRPr="007E346D">
        <w:rPr>
          <w:rFonts w:eastAsia="SimSun"/>
          <w:lang w:eastAsia="zh-CN"/>
        </w:rPr>
        <w:t>2</w:t>
      </w:r>
      <w:r w:rsidRPr="007E346D">
        <w:t>: OTA A</w:t>
      </w:r>
      <w:r w:rsidRPr="007E346D">
        <w:rPr>
          <w:rFonts w:eastAsia="SimSun"/>
          <w:lang w:eastAsia="zh-CN"/>
        </w:rPr>
        <w:t xml:space="preserve">CS interferer frequency offset for </w:t>
      </w:r>
      <w:del w:id="125" w:author="Chunhui Zhang" w:date="2020-02-13T17:18:00Z">
        <w:r w:rsidRPr="007E346D" w:rsidDel="00B74AF8">
          <w:rPr>
            <w:rFonts w:eastAsia="SimSun"/>
            <w:i/>
            <w:lang w:eastAsia="zh-CN"/>
          </w:rPr>
          <w:delText>BS</w:delText>
        </w:r>
      </w:del>
      <w:ins w:id="126" w:author="Chunhui Zhang" w:date="2020-05-13T15:07:00Z">
        <w:r w:rsidR="004109DE">
          <w:rPr>
            <w:rFonts w:eastAsia="SimSun"/>
            <w:i/>
            <w:lang w:eastAsia="zh-CN"/>
          </w:rPr>
          <w:t xml:space="preserve"> Wide </w:t>
        </w:r>
        <w:proofErr w:type="spellStart"/>
        <w:r w:rsidR="004109DE">
          <w:rPr>
            <w:rFonts w:eastAsia="SimSun"/>
            <w:i/>
            <w:lang w:eastAsia="zh-CN"/>
          </w:rPr>
          <w:t>Area</w:t>
        </w:r>
      </w:ins>
      <w:del w:id="127" w:author="Chunhui Zhang" w:date="2020-02-13T17:18:00Z">
        <w:r w:rsidRPr="007E346D" w:rsidDel="00B74AF8">
          <w:rPr>
            <w:rFonts w:eastAsia="SimSun"/>
            <w:i/>
            <w:lang w:eastAsia="zh-CN"/>
          </w:rPr>
          <w:delText xml:space="preserve"> </w:delText>
        </w:r>
      </w:del>
      <w:ins w:id="128" w:author="Chunhui Zhang" w:date="2020-02-13T17:18:00Z">
        <w:r w:rsidR="00B74AF8">
          <w:rPr>
            <w:rFonts w:eastAsia="SimSun"/>
            <w:i/>
            <w:lang w:eastAsia="zh-CN"/>
          </w:rPr>
          <w:t>IAB</w:t>
        </w:r>
      </w:ins>
      <w:proofErr w:type="spellEnd"/>
      <w:ins w:id="129" w:author="Chunhui Zhang" w:date="2020-05-13T15:01:00Z">
        <w:r w:rsidR="002F2644">
          <w:rPr>
            <w:rFonts w:eastAsia="SimSun"/>
            <w:i/>
            <w:lang w:eastAsia="zh-CN"/>
          </w:rPr>
          <w:t>-MT of</w:t>
        </w:r>
      </w:ins>
      <w:ins w:id="130" w:author="Chunhui Zhang" w:date="2020-02-13T17:18:00Z">
        <w:r w:rsidR="00B74AF8" w:rsidRPr="007E346D">
          <w:rPr>
            <w:rFonts w:eastAsia="SimSun"/>
            <w:i/>
            <w:lang w:eastAsia="zh-CN"/>
          </w:rPr>
          <w:t xml:space="preserve"> </w:t>
        </w:r>
      </w:ins>
      <w:r w:rsidRPr="007E346D">
        <w:rPr>
          <w:rFonts w:eastAsia="SimSun"/>
          <w:i/>
          <w:lang w:eastAsia="zh-CN"/>
        </w:rPr>
        <w:t>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05602D" w:rsidRPr="007E346D" w14:paraId="57304F38" w14:textId="77777777" w:rsidTr="006E7EB8">
        <w:tc>
          <w:tcPr>
            <w:tcW w:w="1701" w:type="dxa"/>
            <w:shd w:val="clear" w:color="auto" w:fill="auto"/>
          </w:tcPr>
          <w:p w14:paraId="32A92AC8" w14:textId="5F3A5C05" w:rsidR="0005602D" w:rsidRPr="007E346D" w:rsidRDefault="0005602D" w:rsidP="006E7EB8">
            <w:pPr>
              <w:pStyle w:val="TAH"/>
              <w:rPr>
                <w:rFonts w:eastAsia="SimSun"/>
                <w:lang w:eastAsia="zh-CN"/>
              </w:rPr>
            </w:pPr>
            <w:del w:id="131" w:author="Chunhui Zhang" w:date="2020-02-13T17:19:00Z">
              <w:r w:rsidRPr="007E346D" w:rsidDel="00B74AF8">
                <w:rPr>
                  <w:i/>
                </w:rPr>
                <w:delText xml:space="preserve">BS </w:delText>
              </w:r>
            </w:del>
            <w:ins w:id="132" w:author="Chunhui Zhang" w:date="2020-02-13T17:19:00Z">
              <w:r w:rsidR="00B74AF8">
                <w:rPr>
                  <w:i/>
                </w:rPr>
                <w:t>IAB</w:t>
              </w:r>
            </w:ins>
            <w:ins w:id="133" w:author="Chunhui Zhang" w:date="2020-05-13T15:01:00Z">
              <w:r w:rsidR="002F2644">
                <w:rPr>
                  <w:i/>
                </w:rPr>
                <w:t>-</w:t>
              </w:r>
            </w:ins>
            <w:ins w:id="134" w:author="Chunhui Zhang" w:date="2020-02-13T17:19:00Z">
              <w:r w:rsidR="00B74AF8">
                <w:rPr>
                  <w:i/>
                </w:rPr>
                <w:t>MT</w:t>
              </w:r>
              <w:r w:rsidR="00B74AF8" w:rsidRPr="007E346D">
                <w:rPr>
                  <w:i/>
                </w:rPr>
                <w:t xml:space="preserve"> </w:t>
              </w:r>
            </w:ins>
            <w:r w:rsidRPr="007E346D">
              <w:rPr>
                <w:i/>
              </w:rPr>
              <w:t>channel bandwidth</w:t>
            </w:r>
            <w:r w:rsidRPr="007E346D">
              <w:t xml:space="preserve"> of the lowest/highest carrier received (MHz)</w:t>
            </w:r>
          </w:p>
        </w:tc>
        <w:tc>
          <w:tcPr>
            <w:tcW w:w="2646" w:type="dxa"/>
            <w:shd w:val="clear" w:color="auto" w:fill="auto"/>
          </w:tcPr>
          <w:p w14:paraId="1EDB0031" w14:textId="730F09C0" w:rsidR="0005602D" w:rsidRPr="007E346D" w:rsidRDefault="0005602D" w:rsidP="006E7EB8">
            <w:pPr>
              <w:pStyle w:val="TAH"/>
              <w:rPr>
                <w:rFonts w:eastAsia="SimSun"/>
                <w:lang w:eastAsia="zh-CN"/>
              </w:rPr>
            </w:pPr>
            <w:r w:rsidRPr="007E346D">
              <w:t xml:space="preserve">Interfering signal centre frequency offset </w:t>
            </w:r>
            <w:r w:rsidRPr="007E346D">
              <w:rPr>
                <w:rFonts w:cs="Arial"/>
              </w:rPr>
              <w:t xml:space="preserve">from the lower/upper </w:t>
            </w:r>
            <w:del w:id="135" w:author="Chunhui Zhang" w:date="2020-02-13T17:19:00Z">
              <w:r w:rsidRPr="007E346D" w:rsidDel="00B74AF8">
                <w:rPr>
                  <w:rFonts w:cs="Arial"/>
                </w:rPr>
                <w:delText>Base Station</w:delText>
              </w:r>
            </w:del>
            <w:ins w:id="136" w:author="Chunhui Zhang" w:date="2020-02-13T17:19:00Z">
              <w:r w:rsidR="00B74AF8">
                <w:rPr>
                  <w:rFonts w:cs="Arial"/>
                </w:rPr>
                <w:t>IAB</w:t>
              </w:r>
            </w:ins>
            <w:ins w:id="137" w:author="Chunhui Zhang" w:date="2020-05-13T15:01:00Z">
              <w:r w:rsidR="002F2644">
                <w:rPr>
                  <w:rFonts w:cs="Arial"/>
                </w:rPr>
                <w:t>-</w:t>
              </w:r>
            </w:ins>
            <w:ins w:id="138" w:author="Chunhui Zhang" w:date="2020-02-13T17:19:00Z">
              <w:r w:rsidR="00B74AF8">
                <w:rPr>
                  <w:rFonts w:cs="Arial"/>
                </w:rPr>
                <w:t>MT</w:t>
              </w:r>
            </w:ins>
            <w:r w:rsidRPr="007E346D">
              <w:rPr>
                <w:rFonts w:cs="Arial"/>
              </w:rPr>
              <w:t xml:space="preserve"> RF Bandwidth edge or sub-block edge inside a sub-block gap</w:t>
            </w:r>
            <w:r w:rsidRPr="007E346D">
              <w:t xml:space="preserve"> (MHz)</w:t>
            </w:r>
          </w:p>
        </w:tc>
        <w:tc>
          <w:tcPr>
            <w:tcW w:w="2835" w:type="dxa"/>
            <w:shd w:val="clear" w:color="auto" w:fill="auto"/>
          </w:tcPr>
          <w:p w14:paraId="52A320DB" w14:textId="77777777" w:rsidR="0005602D" w:rsidRPr="007E346D" w:rsidRDefault="0005602D" w:rsidP="006E7EB8">
            <w:pPr>
              <w:pStyle w:val="TAH"/>
              <w:rPr>
                <w:rFonts w:eastAsia="SimSun"/>
                <w:lang w:eastAsia="zh-CN"/>
              </w:rPr>
            </w:pPr>
            <w:r w:rsidRPr="007E346D">
              <w:t>Type of interfering signal</w:t>
            </w:r>
          </w:p>
        </w:tc>
      </w:tr>
      <w:tr w:rsidR="0005602D" w:rsidRPr="007E346D" w14:paraId="3EE2CECA"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735BF321" w14:textId="77777777" w:rsidR="0005602D" w:rsidRPr="007E346D" w:rsidRDefault="0005602D" w:rsidP="006E7EB8">
            <w:pPr>
              <w:pStyle w:val="TAC"/>
              <w:rPr>
                <w:rFonts w:eastAsia="SimSun"/>
                <w:lang w:eastAsia="zh-CN"/>
              </w:rPr>
            </w:pPr>
            <w:r w:rsidRPr="007E346D">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298B2663" w14:textId="77777777" w:rsidR="0005602D" w:rsidRPr="007E346D" w:rsidRDefault="0005602D" w:rsidP="006E7EB8">
            <w:pPr>
              <w:pStyle w:val="TAC"/>
              <w:rPr>
                <w:rFonts w:cs="Arial"/>
              </w:rPr>
            </w:pPr>
            <w:r w:rsidRPr="007E346D">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5A4C5EEF" w14:textId="77777777" w:rsidR="0005602D" w:rsidRPr="007E346D" w:rsidRDefault="0005602D" w:rsidP="006E7EB8">
            <w:pPr>
              <w:pStyle w:val="TAC"/>
              <w:tabs>
                <w:tab w:val="left" w:pos="540"/>
                <w:tab w:val="left" w:pos="1260"/>
                <w:tab w:val="left" w:pos="1800"/>
              </w:tabs>
              <w:rPr>
                <w:rFonts w:eastAsia="SimSun"/>
                <w:lang w:eastAsia="zh-CN"/>
              </w:rPr>
            </w:pPr>
            <w:r w:rsidRPr="007E346D">
              <w:rPr>
                <w:rFonts w:eastAsia="SimSun"/>
                <w:lang w:eastAsia="zh-CN"/>
              </w:rPr>
              <w:t>50</w:t>
            </w:r>
            <w:r w:rsidRPr="007E346D">
              <w:rPr>
                <w:rFonts w:eastAsia="SimSun"/>
                <w:lang w:val="en-US" w:eastAsia="zh-CN"/>
              </w:rPr>
              <w:t> </w:t>
            </w:r>
            <w:r w:rsidRPr="007E346D">
              <w:rPr>
                <w:rFonts w:eastAsia="SimSun"/>
                <w:lang w:eastAsia="zh-CN"/>
              </w:rPr>
              <w:t xml:space="preserve">MHz </w:t>
            </w:r>
            <w:del w:id="139" w:author="Chunhui Zhang" w:date="2020-02-07T11:01:00Z">
              <w:r w:rsidRPr="007E346D" w:rsidDel="00D36459">
                <w:rPr>
                  <w:rFonts w:eastAsia="SimSun"/>
                  <w:lang w:eastAsia="zh-CN"/>
                </w:rPr>
                <w:delText>DFT-s</w:delText>
              </w:r>
            </w:del>
            <w:ins w:id="140" w:author="Chunhui Zhang" w:date="2020-02-07T11:01:00Z">
              <w:r>
                <w:rPr>
                  <w:rFonts w:eastAsia="SimSun"/>
                  <w:lang w:eastAsia="zh-CN"/>
                </w:rPr>
                <w:t>CP</w:t>
              </w:r>
            </w:ins>
            <w:r w:rsidRPr="007E346D">
              <w:rPr>
                <w:rFonts w:eastAsia="SimSun"/>
                <w:lang w:eastAsia="zh-CN"/>
              </w:rPr>
              <w:t xml:space="preserve">-OFDM NR signal,60 kHz SCS, </w:t>
            </w:r>
            <w:del w:id="141" w:author="Chunhui Zhang" w:date="2020-02-07T11:02:00Z">
              <w:r w:rsidRPr="007E346D" w:rsidDel="00D36459">
                <w:rPr>
                  <w:rFonts w:eastAsia="SimSun"/>
                  <w:lang w:eastAsia="zh-CN"/>
                </w:rPr>
                <w:delText xml:space="preserve">64 </w:delText>
              </w:r>
            </w:del>
            <w:ins w:id="142" w:author="Chunhui Zhang" w:date="2020-02-07T11:02:00Z">
              <w:r w:rsidRPr="007E346D">
                <w:rPr>
                  <w:rFonts w:eastAsia="SimSun"/>
                  <w:lang w:eastAsia="zh-CN"/>
                </w:rPr>
                <w:t>6</w:t>
              </w:r>
              <w:r>
                <w:rPr>
                  <w:rFonts w:eastAsia="SimSun"/>
                  <w:lang w:eastAsia="zh-CN"/>
                </w:rPr>
                <w:t>6</w:t>
              </w:r>
              <w:r w:rsidRPr="007E346D">
                <w:rPr>
                  <w:rFonts w:eastAsia="SimSun"/>
                  <w:lang w:eastAsia="zh-CN"/>
                </w:rPr>
                <w:t xml:space="preserve"> </w:t>
              </w:r>
            </w:ins>
            <w:r w:rsidRPr="007E346D">
              <w:rPr>
                <w:rFonts w:eastAsia="SimSun"/>
                <w:lang w:eastAsia="zh-CN"/>
              </w:rPr>
              <w:t>RBs</w:t>
            </w:r>
          </w:p>
        </w:tc>
      </w:tr>
      <w:tr w:rsidR="0005602D" w:rsidRPr="007E346D" w14:paraId="6E000742"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1E23FEAA" w14:textId="77777777" w:rsidR="0005602D" w:rsidRPr="007E346D" w:rsidRDefault="0005602D" w:rsidP="006E7EB8">
            <w:pPr>
              <w:pStyle w:val="TAC"/>
              <w:rPr>
                <w:rFonts w:eastAsia="SimSun"/>
                <w:lang w:eastAsia="zh-CN"/>
              </w:rPr>
            </w:pPr>
            <w:r w:rsidRPr="007E346D">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5ED8D15" w14:textId="77777777" w:rsidR="0005602D" w:rsidRPr="007E346D" w:rsidRDefault="0005602D" w:rsidP="006E7EB8">
            <w:pPr>
              <w:pStyle w:val="TAC"/>
              <w:rPr>
                <w:rFonts w:cs="Arial"/>
              </w:rPr>
            </w:pPr>
            <w:r w:rsidRPr="007E346D">
              <w:rPr>
                <w:rFonts w:cs="Arial"/>
              </w:rPr>
              <w:t>±24.31</w:t>
            </w:r>
          </w:p>
        </w:tc>
        <w:tc>
          <w:tcPr>
            <w:tcW w:w="2835" w:type="dxa"/>
            <w:vMerge/>
            <w:tcBorders>
              <w:left w:val="single" w:sz="4" w:space="0" w:color="auto"/>
              <w:right w:val="single" w:sz="4" w:space="0" w:color="auto"/>
            </w:tcBorders>
            <w:shd w:val="clear" w:color="auto" w:fill="auto"/>
          </w:tcPr>
          <w:p w14:paraId="654A49D9" w14:textId="77777777" w:rsidR="0005602D" w:rsidRPr="007E346D" w:rsidRDefault="0005602D" w:rsidP="006E7EB8">
            <w:pPr>
              <w:pStyle w:val="TAC"/>
              <w:tabs>
                <w:tab w:val="left" w:pos="540"/>
                <w:tab w:val="left" w:pos="1260"/>
                <w:tab w:val="left" w:pos="1800"/>
              </w:tabs>
              <w:rPr>
                <w:rFonts w:eastAsia="SimSun"/>
                <w:lang w:eastAsia="zh-CN"/>
              </w:rPr>
            </w:pPr>
          </w:p>
        </w:tc>
      </w:tr>
      <w:tr w:rsidR="0005602D" w:rsidRPr="007E346D" w14:paraId="090D6849"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122371BB" w14:textId="77777777" w:rsidR="0005602D" w:rsidRPr="007E346D" w:rsidRDefault="0005602D" w:rsidP="006E7EB8">
            <w:pPr>
              <w:pStyle w:val="TAC"/>
              <w:rPr>
                <w:rFonts w:eastAsia="SimSun"/>
                <w:lang w:eastAsia="zh-CN"/>
              </w:rPr>
            </w:pPr>
            <w:r w:rsidRPr="007E346D">
              <w:rPr>
                <w:rFonts w:eastAsia="SimSun"/>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74CEC50F" w14:textId="77777777" w:rsidR="0005602D" w:rsidRPr="007E346D" w:rsidRDefault="0005602D" w:rsidP="006E7EB8">
            <w:pPr>
              <w:pStyle w:val="TAC"/>
              <w:rPr>
                <w:rFonts w:cs="Arial"/>
              </w:rPr>
            </w:pPr>
            <w:r w:rsidRPr="007E346D">
              <w:rPr>
                <w:rFonts w:cs="Arial"/>
              </w:rPr>
              <w:t>±24.29</w:t>
            </w:r>
          </w:p>
        </w:tc>
        <w:tc>
          <w:tcPr>
            <w:tcW w:w="2835" w:type="dxa"/>
            <w:vMerge/>
            <w:tcBorders>
              <w:left w:val="single" w:sz="4" w:space="0" w:color="auto"/>
              <w:right w:val="single" w:sz="4" w:space="0" w:color="auto"/>
            </w:tcBorders>
            <w:shd w:val="clear" w:color="auto" w:fill="auto"/>
          </w:tcPr>
          <w:p w14:paraId="3B6ABE25" w14:textId="77777777" w:rsidR="0005602D" w:rsidRPr="007E346D" w:rsidRDefault="0005602D" w:rsidP="006E7EB8">
            <w:pPr>
              <w:pStyle w:val="TAC"/>
              <w:tabs>
                <w:tab w:val="left" w:pos="540"/>
                <w:tab w:val="left" w:pos="1260"/>
                <w:tab w:val="left" w:pos="1800"/>
              </w:tabs>
              <w:rPr>
                <w:rFonts w:eastAsia="SimSun"/>
                <w:lang w:eastAsia="zh-CN"/>
              </w:rPr>
            </w:pPr>
          </w:p>
        </w:tc>
      </w:tr>
      <w:tr w:rsidR="0005602D" w:rsidRPr="007E346D" w14:paraId="2E5135B8" w14:textId="77777777" w:rsidTr="006E7EB8">
        <w:tc>
          <w:tcPr>
            <w:tcW w:w="1701" w:type="dxa"/>
            <w:tcBorders>
              <w:top w:val="single" w:sz="4" w:space="0" w:color="auto"/>
              <w:left w:val="single" w:sz="4" w:space="0" w:color="auto"/>
              <w:bottom w:val="single" w:sz="4" w:space="0" w:color="auto"/>
              <w:right w:val="single" w:sz="4" w:space="0" w:color="auto"/>
            </w:tcBorders>
            <w:shd w:val="clear" w:color="auto" w:fill="auto"/>
          </w:tcPr>
          <w:p w14:paraId="62668000" w14:textId="77777777" w:rsidR="0005602D" w:rsidRPr="007E346D" w:rsidRDefault="0005602D" w:rsidP="006E7EB8">
            <w:pPr>
              <w:pStyle w:val="TAC"/>
              <w:rPr>
                <w:rFonts w:eastAsia="SimSun"/>
                <w:lang w:eastAsia="zh-CN"/>
              </w:rPr>
            </w:pPr>
            <w:r w:rsidRPr="007E346D">
              <w:rPr>
                <w:rFonts w:eastAsia="SimSun"/>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14964C8" w14:textId="77777777" w:rsidR="0005602D" w:rsidRPr="007E346D" w:rsidRDefault="0005602D" w:rsidP="006E7EB8">
            <w:pPr>
              <w:pStyle w:val="TAC"/>
              <w:rPr>
                <w:rFonts w:cs="Arial"/>
              </w:rPr>
            </w:pPr>
            <w:r w:rsidRPr="007E346D">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47AC0BE5" w14:textId="77777777" w:rsidR="0005602D" w:rsidRPr="007E346D" w:rsidRDefault="0005602D" w:rsidP="006E7EB8">
            <w:pPr>
              <w:pStyle w:val="TAC"/>
              <w:tabs>
                <w:tab w:val="left" w:pos="540"/>
                <w:tab w:val="left" w:pos="1260"/>
                <w:tab w:val="left" w:pos="1800"/>
              </w:tabs>
              <w:rPr>
                <w:rFonts w:eastAsia="SimSun"/>
                <w:lang w:eastAsia="zh-CN"/>
              </w:rPr>
            </w:pPr>
          </w:p>
        </w:tc>
      </w:tr>
    </w:tbl>
    <w:p w14:paraId="7C86B266" w14:textId="77777777" w:rsidR="0005602D" w:rsidRPr="00127C48" w:rsidRDefault="0005602D" w:rsidP="0005602D"/>
    <w:p w14:paraId="48B1D669" w14:textId="11052721" w:rsidR="004109DE" w:rsidRPr="007E346D" w:rsidRDefault="004109DE" w:rsidP="004109DE">
      <w:pPr>
        <w:pStyle w:val="TH"/>
        <w:rPr>
          <w:ins w:id="143" w:author="Chunhui Zhang" w:date="2020-05-13T15:08:00Z"/>
          <w:rFonts w:eastAsia="SimSun"/>
          <w:lang w:eastAsia="zh-CN"/>
        </w:rPr>
      </w:pPr>
      <w:ins w:id="144" w:author="Chunhui Zhang" w:date="2020-05-13T15:08:00Z">
        <w:r w:rsidRPr="007E346D">
          <w:t xml:space="preserve">Table </w:t>
        </w:r>
        <w:r w:rsidRPr="007E346D">
          <w:rPr>
            <w:rFonts w:eastAsia="SimSun"/>
            <w:lang w:eastAsia="zh-CN"/>
          </w:rPr>
          <w:t>10.5.1.</w:t>
        </w:r>
        <w:r>
          <w:rPr>
            <w:rFonts w:eastAsia="SimSun"/>
            <w:lang w:eastAsia="zh-CN"/>
          </w:rPr>
          <w:t>4</w:t>
        </w:r>
        <w:r w:rsidRPr="007E346D">
          <w:t>-</w:t>
        </w:r>
      </w:ins>
      <w:ins w:id="145" w:author="Chunhui Zhang" w:date="2020-05-13T15:11:00Z">
        <w:r>
          <w:rPr>
            <w:rFonts w:eastAsia="SimSun"/>
            <w:lang w:eastAsia="zh-CN"/>
          </w:rPr>
          <w:t>3</w:t>
        </w:r>
      </w:ins>
      <w:ins w:id="146" w:author="Chunhui Zhang" w:date="2020-05-13T15:08:00Z">
        <w:r w:rsidRPr="007E346D">
          <w:t>: OTA A</w:t>
        </w:r>
        <w:r w:rsidRPr="007E346D">
          <w:rPr>
            <w:rFonts w:eastAsia="SimSun"/>
            <w:lang w:eastAsia="zh-CN"/>
          </w:rPr>
          <w:t xml:space="preserve">CS requirement for </w:t>
        </w:r>
        <w:r>
          <w:rPr>
            <w:rFonts w:eastAsia="SimSun"/>
            <w:lang w:eastAsia="zh-CN"/>
          </w:rPr>
          <w:t xml:space="preserve">Local Area IAB MT of </w:t>
        </w:r>
        <w:r w:rsidRPr="007E346D">
          <w:rPr>
            <w:rFonts w:eastAsia="SimSun"/>
            <w:i/>
            <w:lang w:eastAsia="zh-CN"/>
          </w:rPr>
          <w:t>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4109DE" w:rsidRPr="007E346D" w14:paraId="2B4D24DA" w14:textId="77777777" w:rsidTr="003260EE">
        <w:trPr>
          <w:trHeight w:val="629"/>
          <w:jc w:val="center"/>
          <w:ins w:id="147" w:author="Chunhui Zhang" w:date="2020-05-13T15:08:00Z"/>
        </w:trPr>
        <w:tc>
          <w:tcPr>
            <w:tcW w:w="1948" w:type="dxa"/>
            <w:tcBorders>
              <w:top w:val="single" w:sz="4" w:space="0" w:color="auto"/>
              <w:left w:val="single" w:sz="4" w:space="0" w:color="auto"/>
              <w:bottom w:val="single" w:sz="4" w:space="0" w:color="auto"/>
              <w:right w:val="single" w:sz="4" w:space="0" w:color="auto"/>
            </w:tcBorders>
          </w:tcPr>
          <w:p w14:paraId="697B67B0" w14:textId="77777777" w:rsidR="004109DE" w:rsidRPr="007E346D" w:rsidRDefault="004109DE" w:rsidP="003260EE">
            <w:pPr>
              <w:pStyle w:val="TAH"/>
              <w:tabs>
                <w:tab w:val="left" w:pos="540"/>
                <w:tab w:val="left" w:pos="1260"/>
                <w:tab w:val="left" w:pos="1800"/>
              </w:tabs>
              <w:rPr>
                <w:ins w:id="148" w:author="Chunhui Zhang" w:date="2020-05-13T15:08:00Z"/>
              </w:rPr>
            </w:pPr>
            <w:ins w:id="149" w:author="Chunhui Zhang" w:date="2020-05-13T15:08:00Z">
              <w:r>
                <w:rPr>
                  <w:i/>
                </w:rPr>
                <w:t>IAB-MT</w:t>
              </w:r>
              <w:r w:rsidRPr="007E346D">
                <w:rPr>
                  <w:i/>
                </w:rPr>
                <w:t xml:space="preserve"> channel bandwidth</w:t>
              </w:r>
              <w:r w:rsidRPr="007E346D">
                <w:t xml:space="preserve">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3E45BA35" w14:textId="77777777" w:rsidR="004109DE" w:rsidRPr="007E346D" w:rsidRDefault="004109DE" w:rsidP="003260EE">
            <w:pPr>
              <w:pStyle w:val="TAH"/>
              <w:tabs>
                <w:tab w:val="left" w:pos="540"/>
                <w:tab w:val="left" w:pos="1260"/>
                <w:tab w:val="left" w:pos="1800"/>
              </w:tabs>
              <w:rPr>
                <w:ins w:id="150" w:author="Chunhui Zhang" w:date="2020-05-13T15:08:00Z"/>
                <w:lang w:eastAsia="ja-JP"/>
              </w:rPr>
            </w:pPr>
            <w:ins w:id="151" w:author="Chunhui Zhang" w:date="2020-05-13T15:08:00Z">
              <w:r w:rsidRPr="007E346D">
                <w:t>Wanted signal mean power (dBm)</w:t>
              </w:r>
            </w:ins>
          </w:p>
        </w:tc>
        <w:tc>
          <w:tcPr>
            <w:tcW w:w="3289" w:type="dxa"/>
            <w:tcBorders>
              <w:top w:val="single" w:sz="4" w:space="0" w:color="auto"/>
              <w:left w:val="single" w:sz="4" w:space="0" w:color="auto"/>
              <w:bottom w:val="single" w:sz="4" w:space="0" w:color="auto"/>
              <w:right w:val="single" w:sz="4" w:space="0" w:color="auto"/>
            </w:tcBorders>
            <w:hideMark/>
          </w:tcPr>
          <w:p w14:paraId="140552FB" w14:textId="77777777" w:rsidR="004109DE" w:rsidRPr="007E346D" w:rsidRDefault="004109DE" w:rsidP="003260EE">
            <w:pPr>
              <w:pStyle w:val="TAH"/>
              <w:tabs>
                <w:tab w:val="left" w:pos="540"/>
                <w:tab w:val="left" w:pos="1260"/>
                <w:tab w:val="left" w:pos="1800"/>
              </w:tabs>
              <w:rPr>
                <w:ins w:id="152" w:author="Chunhui Zhang" w:date="2020-05-13T15:08:00Z"/>
                <w:lang w:eastAsia="ja-JP"/>
              </w:rPr>
            </w:pPr>
            <w:ins w:id="153" w:author="Chunhui Zhang" w:date="2020-05-13T15:08:00Z">
              <w:r w:rsidRPr="007E346D">
                <w:rPr>
                  <w:rFonts w:cs="Arial"/>
                </w:rPr>
                <w:t>Interfering signal mean power (dBm)</w:t>
              </w:r>
            </w:ins>
          </w:p>
        </w:tc>
      </w:tr>
      <w:tr w:rsidR="004109DE" w:rsidRPr="007E346D" w14:paraId="11834ABE" w14:textId="77777777" w:rsidTr="003260EE">
        <w:trPr>
          <w:trHeight w:val="487"/>
          <w:jc w:val="center"/>
          <w:ins w:id="154" w:author="Chunhui Zhang" w:date="2020-05-13T15:08:00Z"/>
        </w:trPr>
        <w:tc>
          <w:tcPr>
            <w:tcW w:w="1948" w:type="dxa"/>
            <w:tcBorders>
              <w:top w:val="single" w:sz="4" w:space="0" w:color="auto"/>
              <w:left w:val="single" w:sz="4" w:space="0" w:color="auto"/>
              <w:bottom w:val="single" w:sz="4" w:space="0" w:color="auto"/>
              <w:right w:val="single" w:sz="4" w:space="0" w:color="auto"/>
            </w:tcBorders>
            <w:vAlign w:val="center"/>
          </w:tcPr>
          <w:p w14:paraId="498B857A" w14:textId="77777777" w:rsidR="004109DE" w:rsidRPr="007E346D" w:rsidRDefault="004109DE" w:rsidP="003260EE">
            <w:pPr>
              <w:pStyle w:val="TAC"/>
              <w:tabs>
                <w:tab w:val="left" w:pos="540"/>
                <w:tab w:val="left" w:pos="1260"/>
                <w:tab w:val="left" w:pos="1800"/>
              </w:tabs>
              <w:rPr>
                <w:ins w:id="155" w:author="Chunhui Zhang" w:date="2020-05-13T15:08:00Z"/>
                <w:rFonts w:eastAsia="SimSun"/>
                <w:lang w:eastAsia="zh-CN"/>
              </w:rPr>
            </w:pPr>
            <w:ins w:id="156" w:author="Chunhui Zhang" w:date="2020-05-13T15:08:00Z">
              <w:r w:rsidRPr="007E346D">
                <w:t>50, 100, 200, 400</w:t>
              </w:r>
            </w:ins>
          </w:p>
        </w:tc>
        <w:tc>
          <w:tcPr>
            <w:tcW w:w="1792" w:type="dxa"/>
            <w:tcBorders>
              <w:top w:val="single" w:sz="4" w:space="0" w:color="auto"/>
              <w:left w:val="single" w:sz="4" w:space="0" w:color="auto"/>
              <w:bottom w:val="single" w:sz="4" w:space="0" w:color="auto"/>
              <w:right w:val="single" w:sz="4" w:space="0" w:color="auto"/>
            </w:tcBorders>
            <w:vAlign w:val="center"/>
            <w:hideMark/>
          </w:tcPr>
          <w:p w14:paraId="088C81B3" w14:textId="126A32AE" w:rsidR="004109DE" w:rsidRPr="007E346D" w:rsidRDefault="004109DE" w:rsidP="003260EE">
            <w:pPr>
              <w:pStyle w:val="TAC"/>
              <w:tabs>
                <w:tab w:val="left" w:pos="540"/>
                <w:tab w:val="left" w:pos="1260"/>
                <w:tab w:val="left" w:pos="1800"/>
              </w:tabs>
              <w:rPr>
                <w:ins w:id="157" w:author="Chunhui Zhang" w:date="2020-05-13T15:08:00Z"/>
                <w:lang w:eastAsia="ja-JP"/>
              </w:rPr>
            </w:pPr>
            <w:ins w:id="158" w:author="Chunhui Zhang" w:date="2020-05-13T15:08:00Z">
              <w:r w:rsidRPr="007E346D">
                <w:rPr>
                  <w:rFonts w:cs="Arial"/>
                </w:rPr>
                <w:t>EIS</w:t>
              </w:r>
              <w:r w:rsidRPr="007E346D">
                <w:rPr>
                  <w:rFonts w:cs="Arial"/>
                  <w:vertAlign w:val="subscript"/>
                </w:rPr>
                <w:t>REFSENS</w:t>
              </w:r>
              <w:r w:rsidRPr="007E346D">
                <w:t xml:space="preserve"> + </w:t>
              </w:r>
            </w:ins>
            <w:ins w:id="159" w:author="Chunhui Zhang" w:date="2020-05-13T15:09:00Z">
              <w:r>
                <w:t>[</w:t>
              </w:r>
            </w:ins>
            <w:ins w:id="160" w:author="Chunhui Zhang" w:date="2020-05-13T15:43:00Z">
              <w:r w:rsidR="00943A28">
                <w:t>6</w:t>
              </w:r>
            </w:ins>
            <w:ins w:id="161" w:author="Chunhui Zhang" w:date="2020-05-13T15:09:00Z">
              <w:r>
                <w:t>]</w:t>
              </w:r>
            </w:ins>
            <w:ins w:id="162" w:author="Chunhui Zhang" w:date="2020-05-13T15:08:00Z">
              <w:r>
                <w:t xml:space="preserve"> </w:t>
              </w:r>
              <w:r w:rsidRPr="007E346D">
                <w:t>dB (Note 3)</w:t>
              </w:r>
            </w:ins>
          </w:p>
        </w:tc>
        <w:tc>
          <w:tcPr>
            <w:tcW w:w="3289" w:type="dxa"/>
            <w:tcBorders>
              <w:top w:val="single" w:sz="4" w:space="0" w:color="auto"/>
              <w:left w:val="single" w:sz="4" w:space="0" w:color="auto"/>
              <w:bottom w:val="single" w:sz="4" w:space="0" w:color="auto"/>
              <w:right w:val="single" w:sz="4" w:space="0" w:color="auto"/>
            </w:tcBorders>
          </w:tcPr>
          <w:p w14:paraId="1158647B" w14:textId="77777777" w:rsidR="004109DE" w:rsidRPr="007E346D" w:rsidRDefault="004109DE" w:rsidP="003260EE">
            <w:pPr>
              <w:pStyle w:val="TAC"/>
              <w:tabs>
                <w:tab w:val="left" w:pos="540"/>
                <w:tab w:val="left" w:pos="1260"/>
                <w:tab w:val="left" w:pos="1800"/>
              </w:tabs>
              <w:rPr>
                <w:ins w:id="163" w:author="Chunhui Zhang" w:date="2020-05-13T15:08:00Z"/>
                <w:rFonts w:eastAsia="SimSun"/>
                <w:lang w:eastAsia="zh-CN"/>
              </w:rPr>
            </w:pPr>
            <w:ins w:id="164" w:author="Chunhui Zhang" w:date="2020-05-13T15:08:00Z">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ins>
          </w:p>
          <w:p w14:paraId="07137BDC" w14:textId="77777777" w:rsidR="004109DE" w:rsidRPr="007E346D" w:rsidRDefault="004109DE" w:rsidP="003260EE">
            <w:pPr>
              <w:pStyle w:val="TAC"/>
              <w:tabs>
                <w:tab w:val="left" w:pos="540"/>
                <w:tab w:val="left" w:pos="1260"/>
                <w:tab w:val="left" w:pos="1800"/>
              </w:tabs>
              <w:rPr>
                <w:ins w:id="165" w:author="Chunhui Zhang" w:date="2020-05-13T15:08:00Z"/>
                <w:rFonts w:eastAsia="SimSun"/>
                <w:lang w:eastAsia="zh-CN"/>
              </w:rPr>
            </w:pPr>
            <w:ins w:id="166" w:author="Chunhui Zhang" w:date="2020-05-13T15:08:00Z">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ins>
          </w:p>
        </w:tc>
      </w:tr>
      <w:tr w:rsidR="004109DE" w:rsidRPr="007E346D" w14:paraId="6C6051EC" w14:textId="77777777" w:rsidTr="003260EE">
        <w:trPr>
          <w:trHeight w:val="487"/>
          <w:jc w:val="center"/>
          <w:ins w:id="167" w:author="Chunhui Zhang" w:date="2020-05-13T15:08:00Z"/>
        </w:trPr>
        <w:tc>
          <w:tcPr>
            <w:tcW w:w="7029" w:type="dxa"/>
            <w:gridSpan w:val="3"/>
            <w:tcBorders>
              <w:top w:val="single" w:sz="4" w:space="0" w:color="auto"/>
              <w:left w:val="single" w:sz="4" w:space="0" w:color="auto"/>
              <w:bottom w:val="single" w:sz="4" w:space="0" w:color="auto"/>
              <w:right w:val="single" w:sz="4" w:space="0" w:color="auto"/>
            </w:tcBorders>
          </w:tcPr>
          <w:p w14:paraId="74D707C1" w14:textId="77777777" w:rsidR="004109DE" w:rsidRPr="007E346D" w:rsidRDefault="004109DE" w:rsidP="003260EE">
            <w:pPr>
              <w:pStyle w:val="TAN"/>
              <w:rPr>
                <w:ins w:id="168" w:author="Chunhui Zhang" w:date="2020-05-13T15:08:00Z"/>
                <w:rFonts w:eastAsia="SimSun"/>
                <w:lang w:eastAsia="zh-CN"/>
              </w:rPr>
            </w:pPr>
            <w:ins w:id="169" w:author="Chunhui Zhang" w:date="2020-05-13T15:08:00Z">
              <w:r w:rsidRPr="007E346D">
                <w:rPr>
                  <w:rFonts w:eastAsia="SimSun"/>
                  <w:lang w:eastAsia="zh-CN"/>
                </w:rPr>
                <w:t>NOTE 1:</w:t>
              </w:r>
              <w:r w:rsidRPr="007E346D">
                <w:rPr>
                  <w:rFonts w:eastAsia="SimSun"/>
                  <w:lang w:eastAsia="zh-CN"/>
                </w:rPr>
                <w:tab/>
                <w:t>Applicable to bands defined within the frequency spectrum range of 24.25 – 33.4 GHz</w:t>
              </w:r>
            </w:ins>
          </w:p>
          <w:p w14:paraId="785161CF" w14:textId="77777777" w:rsidR="004109DE" w:rsidRPr="007E346D" w:rsidRDefault="004109DE" w:rsidP="003260EE">
            <w:pPr>
              <w:pStyle w:val="TAN"/>
              <w:rPr>
                <w:ins w:id="170" w:author="Chunhui Zhang" w:date="2020-05-13T15:08:00Z"/>
                <w:rFonts w:eastAsia="SimSun"/>
                <w:lang w:eastAsia="zh-CN"/>
              </w:rPr>
            </w:pPr>
            <w:ins w:id="171" w:author="Chunhui Zhang" w:date="2020-05-13T15:08:00Z">
              <w:r w:rsidRPr="007E346D">
                <w:rPr>
                  <w:rFonts w:eastAsia="SimSun"/>
                  <w:lang w:eastAsia="zh-CN"/>
                </w:rPr>
                <w:t>NOTE 2:</w:t>
              </w:r>
              <w:r w:rsidRPr="007E346D">
                <w:rPr>
                  <w:rFonts w:eastAsia="SimSun"/>
                  <w:lang w:eastAsia="zh-CN"/>
                </w:rPr>
                <w:tab/>
                <w:t>Applicable to bands defined within the frequency spectrum range of 37 – 52.6 GHz</w:t>
              </w:r>
            </w:ins>
          </w:p>
          <w:p w14:paraId="65223536" w14:textId="77777777" w:rsidR="004109DE" w:rsidRPr="007E346D" w:rsidRDefault="004109DE" w:rsidP="003260EE">
            <w:pPr>
              <w:pStyle w:val="TAN"/>
              <w:rPr>
                <w:ins w:id="172" w:author="Chunhui Zhang" w:date="2020-05-13T15:08:00Z"/>
                <w:rFonts w:cs="Arial"/>
              </w:rPr>
            </w:pPr>
            <w:ins w:id="173" w:author="Chunhui Zhang" w:date="2020-05-13T15:08:00Z">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10.3.3</w:t>
              </w:r>
            </w:ins>
          </w:p>
        </w:tc>
      </w:tr>
    </w:tbl>
    <w:p w14:paraId="4633CDDC" w14:textId="77777777" w:rsidR="004109DE" w:rsidRPr="007E346D" w:rsidRDefault="004109DE" w:rsidP="004109DE">
      <w:pPr>
        <w:rPr>
          <w:ins w:id="174" w:author="Chunhui Zhang" w:date="2020-05-13T15:08:00Z"/>
        </w:rPr>
      </w:pPr>
    </w:p>
    <w:p w14:paraId="4C6D45F7" w14:textId="561251EA" w:rsidR="004109DE" w:rsidRPr="007E346D" w:rsidRDefault="004109DE" w:rsidP="004109DE">
      <w:pPr>
        <w:pStyle w:val="TH"/>
        <w:rPr>
          <w:ins w:id="175" w:author="Chunhui Zhang" w:date="2020-05-13T15:08:00Z"/>
          <w:rFonts w:eastAsia="SimSun"/>
          <w:lang w:eastAsia="zh-CN"/>
        </w:rPr>
      </w:pPr>
      <w:ins w:id="176" w:author="Chunhui Zhang" w:date="2020-05-13T15:08:00Z">
        <w:r w:rsidRPr="007E346D">
          <w:t xml:space="preserve">Table </w:t>
        </w:r>
        <w:r w:rsidRPr="007E346D">
          <w:rPr>
            <w:rFonts w:eastAsia="SimSun"/>
            <w:lang w:eastAsia="zh-CN"/>
          </w:rPr>
          <w:t>10.5.1.</w:t>
        </w:r>
        <w:r>
          <w:rPr>
            <w:rFonts w:eastAsia="SimSun"/>
            <w:lang w:eastAsia="zh-CN"/>
          </w:rPr>
          <w:t>4</w:t>
        </w:r>
        <w:r w:rsidRPr="007E346D">
          <w:t>-</w:t>
        </w:r>
      </w:ins>
      <w:ins w:id="177" w:author="Chunhui Zhang" w:date="2020-05-13T15:11:00Z">
        <w:r>
          <w:rPr>
            <w:rFonts w:eastAsia="SimSun"/>
            <w:lang w:eastAsia="zh-CN"/>
          </w:rPr>
          <w:t>4</w:t>
        </w:r>
      </w:ins>
      <w:ins w:id="178" w:author="Chunhui Zhang" w:date="2020-05-13T15:08:00Z">
        <w:r w:rsidRPr="007E346D">
          <w:t>: OTA A</w:t>
        </w:r>
        <w:r w:rsidRPr="007E346D">
          <w:rPr>
            <w:rFonts w:eastAsia="SimSun"/>
            <w:lang w:eastAsia="zh-CN"/>
          </w:rPr>
          <w:t xml:space="preserve">CS interferer frequency offset for </w:t>
        </w:r>
      </w:ins>
      <w:ins w:id="179" w:author="Chunhui Zhang" w:date="2020-05-13T15:10:00Z">
        <w:r>
          <w:rPr>
            <w:rFonts w:eastAsia="SimSun"/>
            <w:i/>
            <w:lang w:eastAsia="zh-CN"/>
          </w:rPr>
          <w:t>Local</w:t>
        </w:r>
      </w:ins>
      <w:ins w:id="180" w:author="Chunhui Zhang" w:date="2020-05-13T15:08:00Z">
        <w:r>
          <w:rPr>
            <w:rFonts w:eastAsia="SimSun"/>
            <w:i/>
            <w:lang w:eastAsia="zh-CN"/>
          </w:rPr>
          <w:t xml:space="preserve"> Area</w:t>
        </w:r>
      </w:ins>
      <w:ins w:id="181" w:author="Chunhui Zhang" w:date="2020-05-13T15:10:00Z">
        <w:r>
          <w:rPr>
            <w:rFonts w:eastAsia="SimSun"/>
            <w:i/>
            <w:lang w:eastAsia="zh-CN"/>
          </w:rPr>
          <w:t xml:space="preserve"> </w:t>
        </w:r>
      </w:ins>
      <w:ins w:id="182" w:author="Chunhui Zhang" w:date="2020-05-13T15:08:00Z">
        <w:r>
          <w:rPr>
            <w:rFonts w:eastAsia="SimSun"/>
            <w:i/>
            <w:lang w:eastAsia="zh-CN"/>
          </w:rPr>
          <w:t>IAB-MT of</w:t>
        </w:r>
        <w:r w:rsidRPr="007E346D">
          <w:rPr>
            <w:rFonts w:eastAsia="SimSun"/>
            <w:i/>
            <w:lang w:eastAsia="zh-CN"/>
          </w:rPr>
          <w:t xml:space="preserve"> type 2-O</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4109DE" w:rsidRPr="007E346D" w14:paraId="584CF548" w14:textId="77777777" w:rsidTr="003260EE">
        <w:trPr>
          <w:ins w:id="183" w:author="Chunhui Zhang" w:date="2020-05-13T15:08:00Z"/>
        </w:trPr>
        <w:tc>
          <w:tcPr>
            <w:tcW w:w="1701" w:type="dxa"/>
            <w:shd w:val="clear" w:color="auto" w:fill="auto"/>
          </w:tcPr>
          <w:p w14:paraId="1721F4CB" w14:textId="77777777" w:rsidR="004109DE" w:rsidRPr="007E346D" w:rsidRDefault="004109DE" w:rsidP="003260EE">
            <w:pPr>
              <w:pStyle w:val="TAH"/>
              <w:rPr>
                <w:ins w:id="184" w:author="Chunhui Zhang" w:date="2020-05-13T15:08:00Z"/>
                <w:rFonts w:eastAsia="SimSun"/>
                <w:lang w:eastAsia="zh-CN"/>
              </w:rPr>
            </w:pPr>
            <w:ins w:id="185" w:author="Chunhui Zhang" w:date="2020-05-13T15:08:00Z">
              <w:r>
                <w:rPr>
                  <w:i/>
                </w:rPr>
                <w:t>IAB-MT</w:t>
              </w:r>
              <w:r w:rsidRPr="007E346D">
                <w:rPr>
                  <w:i/>
                </w:rPr>
                <w:t xml:space="preserve"> channel bandwidth</w:t>
              </w:r>
              <w:r w:rsidRPr="007E346D">
                <w:t xml:space="preserve"> of the lowest/highest carrier received (MHz)</w:t>
              </w:r>
            </w:ins>
          </w:p>
        </w:tc>
        <w:tc>
          <w:tcPr>
            <w:tcW w:w="2646" w:type="dxa"/>
            <w:shd w:val="clear" w:color="auto" w:fill="auto"/>
          </w:tcPr>
          <w:p w14:paraId="0CB8BDFB" w14:textId="77777777" w:rsidR="004109DE" w:rsidRPr="007E346D" w:rsidRDefault="004109DE" w:rsidP="003260EE">
            <w:pPr>
              <w:pStyle w:val="TAH"/>
              <w:rPr>
                <w:ins w:id="186" w:author="Chunhui Zhang" w:date="2020-05-13T15:08:00Z"/>
                <w:rFonts w:eastAsia="SimSun"/>
                <w:lang w:eastAsia="zh-CN"/>
              </w:rPr>
            </w:pPr>
            <w:ins w:id="187" w:author="Chunhui Zhang" w:date="2020-05-13T15:08:00Z">
              <w:r w:rsidRPr="007E346D">
                <w:t xml:space="preserve">Interfering signal centre frequency offset </w:t>
              </w:r>
              <w:r w:rsidRPr="007E346D">
                <w:rPr>
                  <w:rFonts w:cs="Arial"/>
                </w:rPr>
                <w:t xml:space="preserve">from the lower/upper </w:t>
              </w:r>
              <w:r>
                <w:rPr>
                  <w:rFonts w:cs="Arial"/>
                </w:rPr>
                <w:t>IAB-MT</w:t>
              </w:r>
              <w:r w:rsidRPr="007E346D">
                <w:rPr>
                  <w:rFonts w:cs="Arial"/>
                </w:rPr>
                <w:t xml:space="preserve"> RF Bandwidth edge or sub-block edge inside a sub-block gap</w:t>
              </w:r>
              <w:r w:rsidRPr="007E346D">
                <w:t xml:space="preserve"> (MHz)</w:t>
              </w:r>
            </w:ins>
          </w:p>
        </w:tc>
        <w:tc>
          <w:tcPr>
            <w:tcW w:w="2835" w:type="dxa"/>
            <w:shd w:val="clear" w:color="auto" w:fill="auto"/>
          </w:tcPr>
          <w:p w14:paraId="265CFC6F" w14:textId="77777777" w:rsidR="004109DE" w:rsidRPr="007E346D" w:rsidRDefault="004109DE" w:rsidP="003260EE">
            <w:pPr>
              <w:pStyle w:val="TAH"/>
              <w:rPr>
                <w:ins w:id="188" w:author="Chunhui Zhang" w:date="2020-05-13T15:08:00Z"/>
                <w:rFonts w:eastAsia="SimSun"/>
                <w:lang w:eastAsia="zh-CN"/>
              </w:rPr>
            </w:pPr>
            <w:ins w:id="189" w:author="Chunhui Zhang" w:date="2020-05-13T15:08:00Z">
              <w:r w:rsidRPr="007E346D">
                <w:t>Type of interfering signal</w:t>
              </w:r>
            </w:ins>
          </w:p>
        </w:tc>
      </w:tr>
      <w:tr w:rsidR="004109DE" w:rsidRPr="007E346D" w14:paraId="396CDE00" w14:textId="77777777" w:rsidTr="003260EE">
        <w:trPr>
          <w:ins w:id="190" w:author="Chunhui Zhang" w:date="2020-05-13T15:0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B6AA586" w14:textId="77777777" w:rsidR="004109DE" w:rsidRPr="007E346D" w:rsidRDefault="004109DE" w:rsidP="003260EE">
            <w:pPr>
              <w:pStyle w:val="TAC"/>
              <w:rPr>
                <w:ins w:id="191" w:author="Chunhui Zhang" w:date="2020-05-13T15:08:00Z"/>
                <w:rFonts w:eastAsia="SimSun"/>
                <w:lang w:eastAsia="zh-CN"/>
              </w:rPr>
            </w:pPr>
            <w:ins w:id="192" w:author="Chunhui Zhang" w:date="2020-05-13T15:08:00Z">
              <w:r w:rsidRPr="007E346D">
                <w:rPr>
                  <w:rFonts w:eastAsia="SimSun"/>
                  <w:lang w:eastAsia="zh-CN"/>
                </w:rPr>
                <w:t>50</w:t>
              </w:r>
            </w:ins>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55CBB67" w14:textId="77777777" w:rsidR="004109DE" w:rsidRPr="007E346D" w:rsidRDefault="004109DE" w:rsidP="003260EE">
            <w:pPr>
              <w:pStyle w:val="TAC"/>
              <w:rPr>
                <w:ins w:id="193" w:author="Chunhui Zhang" w:date="2020-05-13T15:08:00Z"/>
                <w:rFonts w:cs="Arial"/>
              </w:rPr>
            </w:pPr>
            <w:ins w:id="194" w:author="Chunhui Zhang" w:date="2020-05-13T15:08:00Z">
              <w:r w:rsidRPr="007E346D">
                <w:rPr>
                  <w:rFonts w:cs="Arial"/>
                </w:rPr>
                <w:t>±24.29</w:t>
              </w:r>
            </w:ins>
          </w:p>
        </w:tc>
        <w:tc>
          <w:tcPr>
            <w:tcW w:w="2835" w:type="dxa"/>
            <w:vMerge w:val="restart"/>
            <w:tcBorders>
              <w:top w:val="single" w:sz="4" w:space="0" w:color="auto"/>
              <w:left w:val="single" w:sz="4" w:space="0" w:color="auto"/>
              <w:right w:val="single" w:sz="4" w:space="0" w:color="auto"/>
            </w:tcBorders>
            <w:shd w:val="clear" w:color="auto" w:fill="auto"/>
            <w:vAlign w:val="center"/>
          </w:tcPr>
          <w:p w14:paraId="318E4153" w14:textId="77777777" w:rsidR="004109DE" w:rsidRPr="007E346D" w:rsidRDefault="004109DE" w:rsidP="003260EE">
            <w:pPr>
              <w:pStyle w:val="TAC"/>
              <w:tabs>
                <w:tab w:val="left" w:pos="540"/>
                <w:tab w:val="left" w:pos="1260"/>
                <w:tab w:val="left" w:pos="1800"/>
              </w:tabs>
              <w:rPr>
                <w:ins w:id="195" w:author="Chunhui Zhang" w:date="2020-05-13T15:08:00Z"/>
                <w:rFonts w:eastAsia="SimSun"/>
                <w:lang w:eastAsia="zh-CN"/>
              </w:rPr>
            </w:pPr>
            <w:ins w:id="196" w:author="Chunhui Zhang" w:date="2020-05-13T15:08:00Z">
              <w:r w:rsidRPr="007E346D">
                <w:rPr>
                  <w:rFonts w:eastAsia="SimSun"/>
                  <w:lang w:eastAsia="zh-CN"/>
                </w:rPr>
                <w:t>50</w:t>
              </w:r>
              <w:r w:rsidRPr="007E346D">
                <w:rPr>
                  <w:rFonts w:eastAsia="SimSun"/>
                  <w:lang w:val="en-US" w:eastAsia="zh-CN"/>
                </w:rPr>
                <w:t> </w:t>
              </w:r>
              <w:r w:rsidRPr="007E346D">
                <w:rPr>
                  <w:rFonts w:eastAsia="SimSun"/>
                  <w:lang w:eastAsia="zh-CN"/>
                </w:rPr>
                <w:t xml:space="preserve">MHz </w:t>
              </w:r>
              <w:r>
                <w:rPr>
                  <w:rFonts w:eastAsia="SimSun"/>
                  <w:lang w:eastAsia="zh-CN"/>
                </w:rPr>
                <w:t>CP</w:t>
              </w:r>
              <w:r w:rsidRPr="007E346D">
                <w:rPr>
                  <w:rFonts w:eastAsia="SimSun"/>
                  <w:lang w:eastAsia="zh-CN"/>
                </w:rPr>
                <w:t>-OFDM NR signal,60 kHz SCS, 6</w:t>
              </w:r>
              <w:r>
                <w:rPr>
                  <w:rFonts w:eastAsia="SimSun"/>
                  <w:lang w:eastAsia="zh-CN"/>
                </w:rPr>
                <w:t>6</w:t>
              </w:r>
              <w:r w:rsidRPr="007E346D">
                <w:rPr>
                  <w:rFonts w:eastAsia="SimSun"/>
                  <w:lang w:eastAsia="zh-CN"/>
                </w:rPr>
                <w:t xml:space="preserve"> RBs</w:t>
              </w:r>
            </w:ins>
          </w:p>
        </w:tc>
      </w:tr>
      <w:tr w:rsidR="004109DE" w:rsidRPr="007E346D" w14:paraId="668821C9" w14:textId="77777777" w:rsidTr="003260EE">
        <w:trPr>
          <w:ins w:id="197" w:author="Chunhui Zhang" w:date="2020-05-13T15:0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08D7F77" w14:textId="77777777" w:rsidR="004109DE" w:rsidRPr="007E346D" w:rsidRDefault="004109DE" w:rsidP="003260EE">
            <w:pPr>
              <w:pStyle w:val="TAC"/>
              <w:rPr>
                <w:ins w:id="198" w:author="Chunhui Zhang" w:date="2020-05-13T15:08:00Z"/>
                <w:rFonts w:eastAsia="SimSun"/>
                <w:lang w:eastAsia="zh-CN"/>
              </w:rPr>
            </w:pPr>
            <w:ins w:id="199" w:author="Chunhui Zhang" w:date="2020-05-13T15:08:00Z">
              <w:r w:rsidRPr="007E346D">
                <w:rPr>
                  <w:rFonts w:eastAsia="SimSun"/>
                  <w:lang w:eastAsia="zh-CN"/>
                </w:rPr>
                <w:t>100</w:t>
              </w:r>
            </w:ins>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F5FCD6C" w14:textId="77777777" w:rsidR="004109DE" w:rsidRPr="007E346D" w:rsidRDefault="004109DE" w:rsidP="003260EE">
            <w:pPr>
              <w:pStyle w:val="TAC"/>
              <w:rPr>
                <w:ins w:id="200" w:author="Chunhui Zhang" w:date="2020-05-13T15:08:00Z"/>
                <w:rFonts w:cs="Arial"/>
              </w:rPr>
            </w:pPr>
            <w:ins w:id="201" w:author="Chunhui Zhang" w:date="2020-05-13T15:08:00Z">
              <w:r w:rsidRPr="007E346D">
                <w:rPr>
                  <w:rFonts w:cs="Arial"/>
                </w:rPr>
                <w:t>±24.31</w:t>
              </w:r>
            </w:ins>
          </w:p>
        </w:tc>
        <w:tc>
          <w:tcPr>
            <w:tcW w:w="2835" w:type="dxa"/>
            <w:vMerge/>
            <w:tcBorders>
              <w:left w:val="single" w:sz="4" w:space="0" w:color="auto"/>
              <w:right w:val="single" w:sz="4" w:space="0" w:color="auto"/>
            </w:tcBorders>
            <w:shd w:val="clear" w:color="auto" w:fill="auto"/>
          </w:tcPr>
          <w:p w14:paraId="4958963B" w14:textId="77777777" w:rsidR="004109DE" w:rsidRPr="007E346D" w:rsidRDefault="004109DE" w:rsidP="003260EE">
            <w:pPr>
              <w:pStyle w:val="TAC"/>
              <w:tabs>
                <w:tab w:val="left" w:pos="540"/>
                <w:tab w:val="left" w:pos="1260"/>
                <w:tab w:val="left" w:pos="1800"/>
              </w:tabs>
              <w:rPr>
                <w:ins w:id="202" w:author="Chunhui Zhang" w:date="2020-05-13T15:08:00Z"/>
                <w:rFonts w:eastAsia="SimSun"/>
                <w:lang w:eastAsia="zh-CN"/>
              </w:rPr>
            </w:pPr>
          </w:p>
        </w:tc>
      </w:tr>
      <w:tr w:rsidR="004109DE" w:rsidRPr="007E346D" w14:paraId="1330A26E" w14:textId="77777777" w:rsidTr="003260EE">
        <w:trPr>
          <w:ins w:id="203" w:author="Chunhui Zhang" w:date="2020-05-13T15:0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F84F962" w14:textId="77777777" w:rsidR="004109DE" w:rsidRPr="007E346D" w:rsidRDefault="004109DE" w:rsidP="003260EE">
            <w:pPr>
              <w:pStyle w:val="TAC"/>
              <w:rPr>
                <w:ins w:id="204" w:author="Chunhui Zhang" w:date="2020-05-13T15:08:00Z"/>
                <w:rFonts w:eastAsia="SimSun"/>
                <w:lang w:eastAsia="zh-CN"/>
              </w:rPr>
            </w:pPr>
            <w:ins w:id="205" w:author="Chunhui Zhang" w:date="2020-05-13T15:08:00Z">
              <w:r w:rsidRPr="007E346D">
                <w:rPr>
                  <w:rFonts w:eastAsia="SimSun"/>
                  <w:lang w:eastAsia="zh-CN"/>
                </w:rPr>
                <w:t>200</w:t>
              </w:r>
            </w:ins>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7B5FE483" w14:textId="77777777" w:rsidR="004109DE" w:rsidRPr="007E346D" w:rsidRDefault="004109DE" w:rsidP="003260EE">
            <w:pPr>
              <w:pStyle w:val="TAC"/>
              <w:rPr>
                <w:ins w:id="206" w:author="Chunhui Zhang" w:date="2020-05-13T15:08:00Z"/>
                <w:rFonts w:cs="Arial"/>
              </w:rPr>
            </w:pPr>
            <w:ins w:id="207" w:author="Chunhui Zhang" w:date="2020-05-13T15:08:00Z">
              <w:r w:rsidRPr="007E346D">
                <w:rPr>
                  <w:rFonts w:cs="Arial"/>
                </w:rPr>
                <w:t>±24.29</w:t>
              </w:r>
            </w:ins>
          </w:p>
        </w:tc>
        <w:tc>
          <w:tcPr>
            <w:tcW w:w="2835" w:type="dxa"/>
            <w:vMerge/>
            <w:tcBorders>
              <w:left w:val="single" w:sz="4" w:space="0" w:color="auto"/>
              <w:right w:val="single" w:sz="4" w:space="0" w:color="auto"/>
            </w:tcBorders>
            <w:shd w:val="clear" w:color="auto" w:fill="auto"/>
          </w:tcPr>
          <w:p w14:paraId="28CE7379" w14:textId="77777777" w:rsidR="004109DE" w:rsidRPr="007E346D" w:rsidRDefault="004109DE" w:rsidP="003260EE">
            <w:pPr>
              <w:pStyle w:val="TAC"/>
              <w:tabs>
                <w:tab w:val="left" w:pos="540"/>
                <w:tab w:val="left" w:pos="1260"/>
                <w:tab w:val="left" w:pos="1800"/>
              </w:tabs>
              <w:rPr>
                <w:ins w:id="208" w:author="Chunhui Zhang" w:date="2020-05-13T15:08:00Z"/>
                <w:rFonts w:eastAsia="SimSun"/>
                <w:lang w:eastAsia="zh-CN"/>
              </w:rPr>
            </w:pPr>
          </w:p>
        </w:tc>
      </w:tr>
      <w:tr w:rsidR="004109DE" w:rsidRPr="007E346D" w14:paraId="1997FBD7" w14:textId="77777777" w:rsidTr="003260EE">
        <w:trPr>
          <w:ins w:id="209" w:author="Chunhui Zhang" w:date="2020-05-13T15:08: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BD415A6" w14:textId="77777777" w:rsidR="004109DE" w:rsidRPr="007E346D" w:rsidRDefault="004109DE" w:rsidP="003260EE">
            <w:pPr>
              <w:pStyle w:val="TAC"/>
              <w:rPr>
                <w:ins w:id="210" w:author="Chunhui Zhang" w:date="2020-05-13T15:08:00Z"/>
                <w:rFonts w:eastAsia="SimSun"/>
                <w:lang w:eastAsia="zh-CN"/>
              </w:rPr>
            </w:pPr>
            <w:ins w:id="211" w:author="Chunhui Zhang" w:date="2020-05-13T15:08:00Z">
              <w:r w:rsidRPr="007E346D">
                <w:rPr>
                  <w:rFonts w:eastAsia="SimSun"/>
                  <w:lang w:eastAsia="zh-CN"/>
                </w:rPr>
                <w:t>400</w:t>
              </w:r>
            </w:ins>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224F6A48" w14:textId="77777777" w:rsidR="004109DE" w:rsidRPr="007E346D" w:rsidRDefault="004109DE" w:rsidP="003260EE">
            <w:pPr>
              <w:pStyle w:val="TAC"/>
              <w:rPr>
                <w:ins w:id="212" w:author="Chunhui Zhang" w:date="2020-05-13T15:08:00Z"/>
                <w:rFonts w:cs="Arial"/>
              </w:rPr>
            </w:pPr>
            <w:ins w:id="213" w:author="Chunhui Zhang" w:date="2020-05-13T15:08:00Z">
              <w:r w:rsidRPr="007E346D">
                <w:rPr>
                  <w:rFonts w:cs="Arial"/>
                </w:rPr>
                <w:t>±24.31</w:t>
              </w:r>
            </w:ins>
          </w:p>
        </w:tc>
        <w:tc>
          <w:tcPr>
            <w:tcW w:w="2835" w:type="dxa"/>
            <w:vMerge/>
            <w:tcBorders>
              <w:left w:val="single" w:sz="4" w:space="0" w:color="auto"/>
              <w:bottom w:val="single" w:sz="4" w:space="0" w:color="auto"/>
              <w:right w:val="single" w:sz="4" w:space="0" w:color="auto"/>
            </w:tcBorders>
            <w:shd w:val="clear" w:color="auto" w:fill="auto"/>
          </w:tcPr>
          <w:p w14:paraId="5BAD11FD" w14:textId="77777777" w:rsidR="004109DE" w:rsidRPr="007E346D" w:rsidRDefault="004109DE" w:rsidP="003260EE">
            <w:pPr>
              <w:pStyle w:val="TAC"/>
              <w:tabs>
                <w:tab w:val="left" w:pos="540"/>
                <w:tab w:val="left" w:pos="1260"/>
                <w:tab w:val="left" w:pos="1800"/>
              </w:tabs>
              <w:rPr>
                <w:ins w:id="214" w:author="Chunhui Zhang" w:date="2020-05-13T15:08:00Z"/>
                <w:rFonts w:eastAsia="SimSun"/>
                <w:lang w:eastAsia="zh-CN"/>
              </w:rPr>
            </w:pPr>
          </w:p>
        </w:tc>
      </w:tr>
    </w:tbl>
    <w:p w14:paraId="76A53447" w14:textId="77777777" w:rsidR="004109DE" w:rsidRPr="00127C48" w:rsidRDefault="004109DE" w:rsidP="004109DE">
      <w:pPr>
        <w:rPr>
          <w:ins w:id="215" w:author="Chunhui Zhang" w:date="2020-05-13T15:08:00Z"/>
        </w:rPr>
      </w:pPr>
    </w:p>
    <w:p w14:paraId="331C7DCC" w14:textId="77777777" w:rsidR="00052C18" w:rsidRPr="00052C18" w:rsidDel="00F22B47" w:rsidRDefault="00052C18" w:rsidP="00052C18">
      <w:pPr>
        <w:keepNext/>
        <w:keepLines/>
        <w:spacing w:before="120"/>
        <w:ind w:left="1134" w:hanging="1134"/>
        <w:outlineLvl w:val="2"/>
        <w:rPr>
          <w:del w:id="216" w:author="Chunhui Zhang" w:date="2020-01-30T16:07:00Z"/>
          <w:rFonts w:ascii="Arial" w:eastAsiaTheme="minorEastAsia" w:hAnsi="Arial"/>
          <w:sz w:val="28"/>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63C2D264" w:rsidR="00933358" w:rsidRPr="0084373A" w:rsidRDefault="00023D9D" w:rsidP="004C2163">
      <w:pPr>
        <w:pStyle w:val="ListParagraph"/>
        <w:numPr>
          <w:ilvl w:val="0"/>
          <w:numId w:val="4"/>
        </w:numPr>
        <w:spacing w:before="240"/>
        <w:ind w:left="714" w:hanging="357"/>
        <w:contextualSpacing w:val="0"/>
        <w:rPr>
          <w:rFonts w:ascii="Times New Roman" w:hAnsi="Times New Roman"/>
          <w:sz w:val="20"/>
        </w:rPr>
      </w:pPr>
      <w:ins w:id="217" w:author="Chunhui Zhang" w:date="2020-05-13T15:06:00Z">
        <w:r w:rsidRPr="00023D9D">
          <w:rPr>
            <w:rFonts w:ascii="Times New Roman" w:hAnsi="Times New Roman"/>
            <w:sz w:val="20"/>
          </w:rPr>
          <w:t>R4-2005493</w:t>
        </w:r>
      </w:ins>
      <w:del w:id="218" w:author="Chunhui Zhang" w:date="2020-05-13T15:06:00Z">
        <w:r w:rsidR="004C2163" w:rsidRPr="004C2163" w:rsidDel="00023D9D">
          <w:rPr>
            <w:rFonts w:ascii="Times New Roman" w:hAnsi="Times New Roman"/>
            <w:sz w:val="20"/>
          </w:rPr>
          <w:delText>R4-191</w:delText>
        </w:r>
        <w:r w:rsidR="001477AE" w:rsidDel="00023D9D">
          <w:rPr>
            <w:rFonts w:ascii="Times New Roman" w:hAnsi="Times New Roman"/>
            <w:sz w:val="20"/>
          </w:rPr>
          <w:delText>6000</w:delText>
        </w:r>
      </w:del>
      <w:r w:rsidR="004C2163" w:rsidRPr="004C2163">
        <w:rPr>
          <w:rFonts w:ascii="Times New Roman" w:hAnsi="Times New Roman"/>
          <w:sz w:val="20"/>
        </w:rPr>
        <w:t xml:space="preserve">, </w:t>
      </w:r>
      <w:del w:id="219" w:author="Chunhui Zhang" w:date="2020-05-13T15:06:00Z">
        <w:r w:rsidR="004C2163" w:rsidRPr="004C2163" w:rsidDel="00023D9D">
          <w:rPr>
            <w:rFonts w:ascii="Times New Roman" w:hAnsi="Times New Roman"/>
            <w:sz w:val="20"/>
          </w:rPr>
          <w:delText>“</w:delText>
        </w:r>
      </w:del>
      <w:ins w:id="220" w:author="Chunhui Zhang" w:date="2020-05-13T15:06:00Z">
        <w:r w:rsidRPr="00023D9D">
          <w:rPr>
            <w:rFonts w:ascii="Times New Roman" w:hAnsi="Times New Roman"/>
            <w:sz w:val="20"/>
          </w:rPr>
          <w:t>WF on IAB-MT In-band selectivity</w:t>
        </w:r>
      </w:ins>
      <w:del w:id="221" w:author="Chunhui Zhang" w:date="2020-05-13T15:06:00Z">
        <w:r w:rsidR="004C2163" w:rsidRPr="004C2163" w:rsidDel="00023D9D">
          <w:rPr>
            <w:rFonts w:ascii="Times New Roman" w:hAnsi="Times New Roman"/>
            <w:sz w:val="20"/>
          </w:rPr>
          <w:delText>Updated IAB T</w:delText>
        </w:r>
        <w:r w:rsidR="001477AE" w:rsidDel="00023D9D">
          <w:rPr>
            <w:rFonts w:ascii="Times New Roman" w:hAnsi="Times New Roman"/>
            <w:sz w:val="20"/>
          </w:rPr>
          <w:delText>S</w:delText>
        </w:r>
        <w:r w:rsidR="004C2163" w:rsidRPr="004C2163" w:rsidDel="00023D9D">
          <w:rPr>
            <w:rFonts w:ascii="Times New Roman" w:hAnsi="Times New Roman"/>
            <w:sz w:val="20"/>
          </w:rPr>
          <w:delText>”</w:delText>
        </w:r>
      </w:del>
      <w:r w:rsidR="004C2163" w:rsidRPr="004C2163">
        <w:rPr>
          <w:rFonts w:ascii="Times New Roman" w:hAnsi="Times New Roman"/>
          <w:sz w:val="20"/>
        </w:rPr>
        <w:t xml:space="preserve">, </w:t>
      </w:r>
      <w:del w:id="222" w:author="Chunhui Zhang" w:date="2020-05-13T15:06:00Z">
        <w:r w:rsidR="00CA6F80" w:rsidDel="00023D9D">
          <w:rPr>
            <w:rFonts w:ascii="Times New Roman" w:hAnsi="Times New Roman"/>
            <w:sz w:val="20"/>
          </w:rPr>
          <w:delText>Qualcommn Inc.</w:delText>
        </w:r>
      </w:del>
      <w:ins w:id="223" w:author="Chunhui Zhang" w:date="2020-05-13T15:06:00Z">
        <w:r>
          <w:rPr>
            <w:rFonts w:ascii="Times New Roman" w:hAnsi="Times New Roman"/>
            <w:sz w:val="20"/>
          </w:rPr>
          <w:t>Ericsson</w:t>
        </w:r>
      </w:ins>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04569" w14:textId="77777777" w:rsidR="0072469A" w:rsidRDefault="0072469A">
      <w:r>
        <w:separator/>
      </w:r>
    </w:p>
  </w:endnote>
  <w:endnote w:type="continuationSeparator" w:id="0">
    <w:p w14:paraId="6CBCC757" w14:textId="77777777" w:rsidR="0072469A" w:rsidRDefault="0072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0198" w14:textId="77777777" w:rsidR="0072469A" w:rsidRDefault="0072469A">
      <w:r>
        <w:separator/>
      </w:r>
    </w:p>
  </w:footnote>
  <w:footnote w:type="continuationSeparator" w:id="0">
    <w:p w14:paraId="51B6042F" w14:textId="77777777" w:rsidR="0072469A" w:rsidRDefault="0072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D9D"/>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18"/>
    <w:rsid w:val="00052C27"/>
    <w:rsid w:val="00052FA7"/>
    <w:rsid w:val="00052FAD"/>
    <w:rsid w:val="00053CE6"/>
    <w:rsid w:val="0005410F"/>
    <w:rsid w:val="0005475E"/>
    <w:rsid w:val="00055E7A"/>
    <w:rsid w:val="0005602D"/>
    <w:rsid w:val="00056B58"/>
    <w:rsid w:val="000600C9"/>
    <w:rsid w:val="00060506"/>
    <w:rsid w:val="0006051A"/>
    <w:rsid w:val="00060C29"/>
    <w:rsid w:val="000616DA"/>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390F"/>
    <w:rsid w:val="000B46A2"/>
    <w:rsid w:val="000B488A"/>
    <w:rsid w:val="000B5831"/>
    <w:rsid w:val="000B58A1"/>
    <w:rsid w:val="000B5DBE"/>
    <w:rsid w:val="000B5E32"/>
    <w:rsid w:val="000B5EE4"/>
    <w:rsid w:val="000B7B26"/>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2C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226"/>
    <w:rsid w:val="00154A11"/>
    <w:rsid w:val="00154A6C"/>
    <w:rsid w:val="001554A6"/>
    <w:rsid w:val="00155753"/>
    <w:rsid w:val="001610A7"/>
    <w:rsid w:val="001613DF"/>
    <w:rsid w:val="00162109"/>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12C4"/>
    <w:rsid w:val="00222117"/>
    <w:rsid w:val="00223A1B"/>
    <w:rsid w:val="00223B11"/>
    <w:rsid w:val="00224E3F"/>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866C9"/>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04B8"/>
    <w:rsid w:val="002C1706"/>
    <w:rsid w:val="002C1CF3"/>
    <w:rsid w:val="002C1E2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D7E09"/>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2644"/>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2DB2"/>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35D"/>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9DE"/>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455"/>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540"/>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1"/>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1B99"/>
    <w:rsid w:val="004A2BD6"/>
    <w:rsid w:val="004A398A"/>
    <w:rsid w:val="004A461B"/>
    <w:rsid w:val="004A7485"/>
    <w:rsid w:val="004B0952"/>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5F4B"/>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18ED"/>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693"/>
    <w:rsid w:val="005F7A71"/>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9EC"/>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C7795"/>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75E"/>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69A"/>
    <w:rsid w:val="00724CB4"/>
    <w:rsid w:val="00726993"/>
    <w:rsid w:val="00727328"/>
    <w:rsid w:val="00727C5E"/>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E6D"/>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16AB8"/>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A10"/>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2C0"/>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A28"/>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3972"/>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36C6"/>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D7DB7"/>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A46"/>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0926"/>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09E"/>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B7F92"/>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7C04"/>
    <w:rsid w:val="00AE2046"/>
    <w:rsid w:val="00AE2C7A"/>
    <w:rsid w:val="00AE394C"/>
    <w:rsid w:val="00AE40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095"/>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AF8"/>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49D"/>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59B"/>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2260"/>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6F1"/>
    <w:rsid w:val="00FE1E14"/>
    <w:rsid w:val="00FE1F7C"/>
    <w:rsid w:val="00FE29DF"/>
    <w:rsid w:val="00FE2E9F"/>
    <w:rsid w:val="00FE3913"/>
    <w:rsid w:val="00FE5DA2"/>
    <w:rsid w:val="00FE71CE"/>
    <w:rsid w:val="00FE7D24"/>
    <w:rsid w:val="00FE7DCC"/>
    <w:rsid w:val="00FF0756"/>
    <w:rsid w:val="00FF0791"/>
    <w:rsid w:val="00FF0967"/>
    <w:rsid w:val="00FF2359"/>
    <w:rsid w:val="00FF38EE"/>
    <w:rsid w:val="00FF3F50"/>
    <w:rsid w:val="00FF42BE"/>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17996-DD9E-4BCB-8B5C-5A7B8DC69E4F}">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C6FB0D28-3E9B-49A2-917E-4886F0721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1584</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35</cp:revision>
  <cp:lastPrinted>1899-12-31T23:00:00Z</cp:lastPrinted>
  <dcterms:created xsi:type="dcterms:W3CDTF">2020-02-13T16:14:00Z</dcterms:created>
  <dcterms:modified xsi:type="dcterms:W3CDTF">2020-05-15T15:40:00Z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